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7444" w14:textId="742149C0" w:rsidR="00132329" w:rsidRPr="008B6911" w:rsidRDefault="00132329" w:rsidP="00132329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</w:t>
      </w:r>
      <w:r w:rsidR="002D787E" w:rsidRPr="008B6911">
        <w:rPr>
          <w:rFonts w:cs="Arial"/>
          <w:sz w:val="22"/>
          <w:szCs w:val="22"/>
          <w:lang w:val="sv-SE"/>
        </w:rPr>
        <w:t>25</w:t>
      </w:r>
      <w:r w:rsidR="002D787E">
        <w:rPr>
          <w:rFonts w:cs="Arial"/>
          <w:sz w:val="22"/>
          <w:szCs w:val="22"/>
          <w:lang w:val="sv-SE"/>
        </w:rPr>
        <w:t>2327</w:t>
      </w:r>
    </w:p>
    <w:p w14:paraId="00F011A0" w14:textId="77777777" w:rsidR="00132329" w:rsidRDefault="00132329" w:rsidP="00132329">
      <w:pPr>
        <w:pStyle w:val="Header"/>
        <w:rPr>
          <w:sz w:val="22"/>
          <w:szCs w:val="22"/>
        </w:rPr>
      </w:pPr>
      <w:r w:rsidRPr="00CA41FB">
        <w:rPr>
          <w:rFonts w:cs="Arial"/>
          <w:sz w:val="22"/>
          <w:szCs w:val="22"/>
          <w:lang w:val="en-US"/>
        </w:rPr>
        <w:t>Fukuoka, Japan, 19 – 23 May 2025</w:t>
      </w:r>
    </w:p>
    <w:p w14:paraId="14E0CE17" w14:textId="77777777" w:rsidR="00132329" w:rsidRDefault="00132329" w:rsidP="00132329">
      <w:pPr>
        <w:pStyle w:val="CRCoverPage"/>
        <w:outlineLvl w:val="0"/>
        <w:rPr>
          <w:b/>
          <w:bCs/>
          <w:noProof/>
          <w:sz w:val="24"/>
        </w:rPr>
      </w:pPr>
    </w:p>
    <w:p w14:paraId="0F4F0D38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66BAD98C" w14:textId="7DB6D280" w:rsidR="00132329" w:rsidRP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32329">
        <w:rPr>
          <w:rFonts w:ascii="Arial" w:hAnsi="Arial" w:cs="Arial"/>
          <w:b/>
          <w:bCs/>
          <w:lang w:val="en-US"/>
        </w:rPr>
        <w:t xml:space="preserve">Protection of </w:t>
      </w:r>
      <w:proofErr w:type="spellStart"/>
      <w:r w:rsidRPr="00132329">
        <w:rPr>
          <w:rFonts w:ascii="Arial" w:hAnsi="Arial" w:cs="Arial"/>
          <w:b/>
          <w:bCs/>
          <w:lang w:val="en-US"/>
        </w:rPr>
        <w:t>AIoT</w:t>
      </w:r>
      <w:proofErr w:type="spellEnd"/>
      <w:r w:rsidRPr="00132329">
        <w:rPr>
          <w:rFonts w:ascii="Arial" w:hAnsi="Arial" w:cs="Arial"/>
          <w:b/>
          <w:bCs/>
          <w:lang w:val="en-US"/>
        </w:rPr>
        <w:t xml:space="preserve"> device identifier privacy</w:t>
      </w:r>
    </w:p>
    <w:p w14:paraId="2938BAE5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66BC10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4.26</w:t>
      </w:r>
    </w:p>
    <w:p w14:paraId="00494F43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17727F95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1E95287F" w14:textId="1245601C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proofErr w:type="spellStart"/>
      <w:r w:rsidR="001F238D" w:rsidRPr="001F238D">
        <w:rPr>
          <w:rFonts w:ascii="Arial" w:hAnsi="Arial" w:cs="Arial"/>
          <w:b/>
          <w:bCs/>
          <w:lang w:val="en-US"/>
        </w:rPr>
        <w:t>AmbientIoT</w:t>
      </w:r>
      <w:proofErr w:type="spellEnd"/>
      <w:r w:rsidR="001F238D" w:rsidRPr="001F238D">
        <w:rPr>
          <w:rFonts w:ascii="Arial" w:hAnsi="Arial" w:cs="Arial"/>
          <w:b/>
          <w:bCs/>
          <w:lang w:val="en-US"/>
        </w:rPr>
        <w:t>-SEC</w:t>
      </w:r>
    </w:p>
    <w:p w14:paraId="5B3F58DF" w14:textId="77777777" w:rsidR="00132329" w:rsidRDefault="00132329" w:rsidP="001323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15308" w14:textId="77777777" w:rsidR="00132329" w:rsidRDefault="00132329" w:rsidP="0013232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6E877F4" w14:textId="5B2DF26D" w:rsidR="00132329" w:rsidRDefault="00191B25" w:rsidP="00132329">
      <w:pPr>
        <w:rPr>
          <w:noProof/>
        </w:rPr>
      </w:pPr>
      <w:r>
        <w:rPr>
          <w:noProof/>
        </w:rPr>
        <w:t xml:space="preserve">Based on the </w:t>
      </w:r>
      <w:r w:rsidR="003E43E5">
        <w:rPr>
          <w:noProof/>
        </w:rPr>
        <w:t xml:space="preserve">analysis </w:t>
      </w:r>
      <w:r w:rsidR="003E43E5" w:rsidRPr="0083262F">
        <w:rPr>
          <w:noProof/>
        </w:rPr>
        <w:t xml:space="preserve">described </w:t>
      </w:r>
      <w:r w:rsidR="00E419BC" w:rsidRPr="0083262F">
        <w:rPr>
          <w:noProof/>
        </w:rPr>
        <w:t>in S3-25</w:t>
      </w:r>
      <w:r w:rsidR="0083262F" w:rsidRPr="0083262F">
        <w:rPr>
          <w:noProof/>
        </w:rPr>
        <w:t>2158</w:t>
      </w:r>
      <w:r w:rsidR="00E419BC" w:rsidRPr="0083262F">
        <w:rPr>
          <w:noProof/>
        </w:rPr>
        <w:t>, this</w:t>
      </w:r>
      <w:r w:rsidR="00E419BC">
        <w:rPr>
          <w:noProof/>
        </w:rPr>
        <w:t xml:space="preserve"> </w:t>
      </w:r>
      <w:r w:rsidR="00132329">
        <w:rPr>
          <w:noProof/>
        </w:rPr>
        <w:t xml:space="preserve">contribution proposes </w:t>
      </w:r>
      <w:r w:rsidR="007B01F1">
        <w:rPr>
          <w:noProof/>
        </w:rPr>
        <w:t xml:space="preserve">to specify the </w:t>
      </w:r>
      <w:r w:rsidR="005E1A21">
        <w:rPr>
          <w:noProof/>
        </w:rPr>
        <w:t>derived temporary ID based</w:t>
      </w:r>
      <w:r w:rsidR="00000AA1">
        <w:rPr>
          <w:noProof/>
        </w:rPr>
        <w:t xml:space="preserve"> privacy protection</w:t>
      </w:r>
      <w:r w:rsidR="005E1A21">
        <w:rPr>
          <w:noProof/>
        </w:rPr>
        <w:t xml:space="preserve"> mechanism</w:t>
      </w:r>
      <w:r w:rsidR="007B01F1">
        <w:rPr>
          <w:noProof/>
        </w:rPr>
        <w:t>s</w:t>
      </w:r>
      <w:r w:rsidR="005E1A21">
        <w:rPr>
          <w:noProof/>
        </w:rPr>
        <w:t xml:space="preserve"> </w:t>
      </w:r>
      <w:r w:rsidR="00132329">
        <w:rPr>
          <w:noProof/>
        </w:rPr>
        <w:t>in clause 5.4.</w:t>
      </w:r>
    </w:p>
    <w:p w14:paraId="5F4E97C4" w14:textId="77777777" w:rsidR="00132329" w:rsidRDefault="00132329" w:rsidP="00132329">
      <w:pPr>
        <w:pBdr>
          <w:bottom w:val="single" w:sz="12" w:space="1" w:color="auto"/>
        </w:pBdr>
        <w:rPr>
          <w:lang w:val="en-US"/>
        </w:rPr>
      </w:pPr>
    </w:p>
    <w:p w14:paraId="65212905" w14:textId="77777777" w:rsidR="00132329" w:rsidRPr="00024FB2" w:rsidRDefault="00132329" w:rsidP="0013232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31698AE" w14:textId="77777777" w:rsidR="00514986" w:rsidRPr="0042466D" w:rsidRDefault="00514986" w:rsidP="0051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1B34111" w14:textId="77777777" w:rsidR="001D2593" w:rsidRDefault="001D2593" w:rsidP="001D2593">
      <w:pPr>
        <w:pStyle w:val="Heading2"/>
        <w:rPr>
          <w:lang w:val="en-US" w:eastAsia="zh-CN"/>
        </w:rPr>
      </w:pPr>
      <w:bookmarkStart w:id="1" w:name="_Toc195526349"/>
      <w:bookmarkEnd w:id="0"/>
      <w:r>
        <w:t>5.4</w:t>
      </w:r>
      <w:r>
        <w:tab/>
        <w:t>P</w:t>
      </w:r>
      <w:r w:rsidRPr="00E132C9">
        <w:t>rotecti</w:t>
      </w:r>
      <w:r>
        <w:t>on of</w:t>
      </w:r>
      <w:r w:rsidRPr="00E132C9">
        <w:t xml:space="preserve"> </w:t>
      </w:r>
      <w:proofErr w:type="spellStart"/>
      <w:r w:rsidRPr="00E132C9">
        <w:t>AIoT</w:t>
      </w:r>
      <w:proofErr w:type="spellEnd"/>
      <w:r w:rsidRPr="00E132C9">
        <w:t xml:space="preserve"> device identifier</w:t>
      </w:r>
      <w:r>
        <w:t xml:space="preserve"> privacy</w:t>
      </w:r>
      <w:bookmarkEnd w:id="1"/>
    </w:p>
    <w:p w14:paraId="74D3FAEB" w14:textId="16D26DEC" w:rsidR="001D2593" w:rsidDel="004C00C6" w:rsidRDefault="001D2593" w:rsidP="001D2593">
      <w:pPr>
        <w:pStyle w:val="EditorsNote"/>
        <w:rPr>
          <w:del w:id="2" w:author="QC" w:date="2025-05-09T17:15:00Z"/>
          <w:lang w:val="en-US" w:eastAsia="zh-CN"/>
        </w:rPr>
      </w:pPr>
      <w:del w:id="3" w:author="QC" w:date="2025-05-09T17:15:00Z">
        <w:r w:rsidDel="004C00C6">
          <w:delText xml:space="preserve">Editor’s Note: This clause contains </w:delText>
        </w:r>
        <w:r w:rsidDel="004C00C6">
          <w:rPr>
            <w:rFonts w:hint="eastAsia"/>
            <w:lang w:val="en-US" w:eastAsia="zh-CN"/>
          </w:rPr>
          <w:delText xml:space="preserve">the </w:delText>
        </w:r>
        <w:r w:rsidRPr="00064A98" w:rsidDel="004C00C6">
          <w:rPr>
            <w:lang w:val="en-US" w:eastAsia="zh-CN"/>
          </w:rPr>
          <w:delText xml:space="preserve">security </w:delText>
        </w:r>
        <w:r w:rsidDel="004C00C6">
          <w:rPr>
            <w:lang w:val="en-US" w:eastAsia="zh-CN"/>
          </w:rPr>
          <w:delText xml:space="preserve">procedures for </w:delText>
        </w:r>
        <w:r w:rsidRPr="00E132C9" w:rsidDel="004C00C6">
          <w:rPr>
            <w:lang w:val="en-US" w:eastAsia="zh-CN"/>
          </w:rPr>
          <w:delText>AIoT device identifier</w:delText>
        </w:r>
        <w:r w:rsidDel="004C00C6">
          <w:rPr>
            <w:lang w:val="en-US" w:eastAsia="zh-CN"/>
          </w:rPr>
          <w:delText xml:space="preserve"> privacy</w:delText>
        </w:r>
        <w:r w:rsidDel="004C00C6">
          <w:rPr>
            <w:rFonts w:hint="eastAsia"/>
            <w:lang w:val="en-US" w:eastAsia="zh-CN"/>
          </w:rPr>
          <w:delText>.</w:delText>
        </w:r>
      </w:del>
    </w:p>
    <w:p w14:paraId="70511BC4" w14:textId="07CFC0BD" w:rsidR="00723CEA" w:rsidRPr="00F37F4E" w:rsidDel="00C72A88" w:rsidRDefault="00723CEA" w:rsidP="00723CEA">
      <w:pPr>
        <w:pStyle w:val="Heading3"/>
        <w:rPr>
          <w:ins w:id="4" w:author="QC" w:date="2025-05-09T17:19:00Z"/>
          <w:del w:id="5" w:author="QC_r4" w:date="2025-05-21T17:35:00Z"/>
        </w:rPr>
      </w:pPr>
      <w:ins w:id="6" w:author="QC" w:date="2025-05-09T17:19:00Z">
        <w:del w:id="7" w:author="QC_r4" w:date="2025-05-21T17:35:00Z">
          <w:r w:rsidDel="00C72A88">
            <w:delText>5.4.1</w:delText>
          </w:r>
          <w:r w:rsidDel="00C72A88">
            <w:tab/>
            <w:delText>General</w:delText>
          </w:r>
        </w:del>
      </w:ins>
    </w:p>
    <w:p w14:paraId="72A32137" w14:textId="6D5153AA" w:rsidR="00723CEA" w:rsidRPr="00466255" w:rsidDel="00C72A88" w:rsidRDefault="00723CEA" w:rsidP="00723CEA">
      <w:pPr>
        <w:rPr>
          <w:ins w:id="8" w:author="QC" w:date="2025-05-09T17:19:00Z"/>
          <w:del w:id="9" w:author="QC_r4" w:date="2025-05-21T17:35:00Z"/>
          <w:lang w:val="en-US" w:eastAsia="zh-CN"/>
        </w:rPr>
      </w:pPr>
      <w:ins w:id="10" w:author="QC" w:date="2025-05-09T17:19:00Z">
        <w:del w:id="11" w:author="QC_r4" w:date="2025-05-21T17:35:00Z">
          <w:r w:rsidDel="00C72A88">
            <w:rPr>
              <w:lang w:val="en-US" w:eastAsia="zh-CN"/>
            </w:rPr>
            <w:delText>This clause describes the mechanism to protect AIoT device identifier privacy during the inventory procedure based on a temporary ID (T-ID). The T-ID is generated based on the</w:delText>
          </w:r>
        </w:del>
      </w:ins>
      <w:ins w:id="12" w:author="Mohsin_2" w:date="2025-05-21T10:10:00Z">
        <w:del w:id="13" w:author="QC_r4" w:date="2025-05-21T17:35:00Z">
          <w:r w:rsidR="000B448E" w:rsidDel="00C72A88">
            <w:rPr>
              <w:lang w:val="en-US" w:eastAsia="zh-CN"/>
            </w:rPr>
            <w:delText>a</w:delText>
          </w:r>
        </w:del>
      </w:ins>
      <w:ins w:id="14" w:author="QC" w:date="2025-05-09T17:19:00Z">
        <w:del w:id="15" w:author="QC_r4" w:date="2025-05-21T17:35:00Z">
          <w:r w:rsidDel="00C72A88">
            <w:rPr>
              <w:lang w:val="en-US" w:eastAsia="zh-CN"/>
            </w:rPr>
            <w:delText xml:space="preserve"> key (i.e., </w:delText>
          </w:r>
          <w:r w:rsidDel="00C72A88">
            <w:delText>K</w:delText>
          </w:r>
          <w:r w:rsidDel="00C72A88">
            <w:rPr>
              <w:vertAlign w:val="subscript"/>
            </w:rPr>
            <w:delText>AIoTF</w:delText>
          </w:r>
          <w:r w:rsidDel="00C72A88">
            <w:rPr>
              <w:lang w:val="en-US" w:eastAsia="zh-CN"/>
            </w:rPr>
            <w:delText xml:space="preserve">) shared between AIoT device and AIoTF. </w:delText>
          </w:r>
        </w:del>
      </w:ins>
    </w:p>
    <w:p w14:paraId="773E3449" w14:textId="085879F2" w:rsidR="00723CEA" w:rsidRPr="00F37F4E" w:rsidDel="00C72A88" w:rsidRDefault="00723CEA" w:rsidP="00723CEA">
      <w:pPr>
        <w:pStyle w:val="Heading3"/>
        <w:rPr>
          <w:ins w:id="16" w:author="QC" w:date="2025-05-09T17:19:00Z"/>
          <w:del w:id="17" w:author="QC_r4" w:date="2025-05-21T17:35:00Z"/>
        </w:rPr>
      </w:pPr>
      <w:ins w:id="18" w:author="QC" w:date="2025-05-09T17:19:00Z">
        <w:del w:id="19" w:author="QC_r4" w:date="2025-05-21T17:35:00Z">
          <w:r w:rsidDel="00C72A88">
            <w:lastRenderedPageBreak/>
            <w:delText>5.4.2</w:delText>
          </w:r>
          <w:r w:rsidDel="00C72A88">
            <w:tab/>
            <w:delText>Privacy protection of AIoT device ID in inventory with AIoT device ID</w:delText>
          </w:r>
        </w:del>
      </w:ins>
    </w:p>
    <w:bookmarkStart w:id="20" w:name="_MON_1808062681"/>
    <w:bookmarkEnd w:id="20"/>
    <w:p w14:paraId="2868D7B9" w14:textId="3027F9EC" w:rsidR="00723CEA" w:rsidDel="00C72A88" w:rsidRDefault="00723CEA" w:rsidP="00723CEA">
      <w:pPr>
        <w:jc w:val="center"/>
        <w:rPr>
          <w:ins w:id="21" w:author="QC" w:date="2025-05-09T17:19:00Z"/>
          <w:del w:id="22" w:author="QC_r4" w:date="2025-05-21T17:35:00Z"/>
          <w:lang w:val="en-US"/>
        </w:rPr>
      </w:pPr>
      <w:ins w:id="23" w:author="QC" w:date="2025-05-09T17:19:00Z">
        <w:del w:id="24" w:author="QC_r4" w:date="2025-05-21T17:35:00Z">
          <w:r w:rsidRPr="00AB4F3A" w:rsidDel="00C72A88">
            <w:rPr>
              <w:lang w:val="en-US"/>
            </w:rPr>
            <w:object w:dxaOrig="10913" w:dyaOrig="6096" w14:anchorId="6F7180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5.15pt;height:258.4pt" o:ole="">
                <v:imagedata r:id="rId8" o:title=""/>
              </v:shape>
              <o:OLEObject Type="Embed" ProgID="Visio.Drawing.15" ShapeID="_x0000_i1025" DrawAspect="Content" ObjectID="_1809467597" r:id="rId9"/>
            </w:object>
          </w:r>
        </w:del>
      </w:ins>
    </w:p>
    <w:p w14:paraId="592889C8" w14:textId="2DF508B0" w:rsidR="00723CEA" w:rsidDel="00C72A88" w:rsidRDefault="00723CEA" w:rsidP="00723CEA">
      <w:pPr>
        <w:pStyle w:val="TF"/>
        <w:rPr>
          <w:ins w:id="25" w:author="QC" w:date="2025-05-09T17:19:00Z"/>
          <w:del w:id="26" w:author="QC_r4" w:date="2025-05-21T17:35:00Z"/>
        </w:rPr>
      </w:pPr>
      <w:ins w:id="27" w:author="QC" w:date="2025-05-09T17:19:00Z">
        <w:del w:id="28" w:author="QC_r4" w:date="2025-05-21T17:35:00Z">
          <w:r w:rsidRPr="00723221" w:rsidDel="00C72A88">
            <w:delText xml:space="preserve">Figure </w:delText>
          </w:r>
          <w:r w:rsidDel="00C72A88">
            <w:delText>5</w:delText>
          </w:r>
          <w:r w:rsidRPr="00723221" w:rsidDel="00C72A88">
            <w:delText>.</w:delText>
          </w:r>
          <w:r w:rsidDel="00C72A88">
            <w:delText>4</w:delText>
          </w:r>
          <w:r w:rsidDel="00C72A88">
            <w:rPr>
              <w:rFonts w:eastAsiaTheme="minorEastAsia" w:hint="eastAsia"/>
              <w:lang w:eastAsia="ko-KR"/>
            </w:rPr>
            <w:delText>.2</w:delText>
          </w:r>
          <w:r w:rsidRPr="00723221" w:rsidDel="00C72A88">
            <w:delText xml:space="preserve">-1: </w:delText>
          </w:r>
          <w:r w:rsidDel="00C72A88">
            <w:delText xml:space="preserve"> Privacy protection of AIoT device ID in inventory with AIoT device ID</w:delText>
          </w:r>
        </w:del>
      </w:ins>
    </w:p>
    <w:p w14:paraId="121D892C" w14:textId="1CE75B21" w:rsidR="009F0396" w:rsidRPr="008B609E" w:rsidDel="00C72A88" w:rsidRDefault="008B609E" w:rsidP="008B609E">
      <w:pPr>
        <w:pStyle w:val="B1"/>
        <w:rPr>
          <w:ins w:id="29" w:author="QC" w:date="2025-05-09T17:20:00Z"/>
          <w:del w:id="30" w:author="QC_r4" w:date="2025-05-21T17:35:00Z"/>
        </w:rPr>
      </w:pPr>
      <w:ins w:id="31" w:author="QC" w:date="2025-05-09T17:22:00Z">
        <w:del w:id="32" w:author="QC_r4" w:date="2025-05-21T17:35:00Z">
          <w:r w:rsidRPr="008B609E" w:rsidDel="00C72A88">
            <w:delText>1.</w:delText>
          </w:r>
          <w:r w:rsidRPr="008B609E" w:rsidDel="00C72A88">
            <w:tab/>
          </w:r>
        </w:del>
      </w:ins>
      <w:ins w:id="33" w:author="QC" w:date="2025-05-09T17:20:00Z">
        <w:del w:id="34" w:author="QC_r4" w:date="2025-05-21T17:35:00Z">
          <w:r w:rsidR="009F0396" w:rsidRPr="008B609E" w:rsidDel="00C72A88">
            <w:delText xml:space="preserve">The AF initiates Inventory as specified in clause 6.2.2 of TS 23.369 [2]. The </w:delText>
          </w:r>
          <w:r w:rsidR="009F0396" w:rsidRPr="008B609E" w:rsidDel="00C72A88">
            <w:rPr>
              <w:rFonts w:hint="eastAsia"/>
            </w:rPr>
            <w:delText>AIoT_</w:delText>
          </w:r>
          <w:r w:rsidR="009F0396" w:rsidRPr="008B609E" w:rsidDel="00C72A88">
            <w:delText>Inventory request contains the AIoT device ID.</w:delText>
          </w:r>
        </w:del>
      </w:ins>
    </w:p>
    <w:p w14:paraId="0D504844" w14:textId="53AB1AFA" w:rsidR="009F0396" w:rsidDel="00C72A88" w:rsidRDefault="008B609E" w:rsidP="008B609E">
      <w:pPr>
        <w:pStyle w:val="B1"/>
        <w:ind w:left="284" w:firstLine="0"/>
        <w:rPr>
          <w:ins w:id="35" w:author="QC" w:date="2025-05-09T17:20:00Z"/>
          <w:del w:id="36" w:author="QC_r4" w:date="2025-05-21T17:35:00Z"/>
        </w:rPr>
      </w:pPr>
      <w:ins w:id="37" w:author="QC" w:date="2025-05-09T17:22:00Z">
        <w:del w:id="38" w:author="QC_r4" w:date="2025-05-21T17:35:00Z">
          <w:r w:rsidDel="00C72A88">
            <w:delText>2.</w:delText>
          </w:r>
          <w:r w:rsidDel="00C72A88">
            <w:tab/>
          </w:r>
        </w:del>
      </w:ins>
      <w:ins w:id="39" w:author="QC" w:date="2025-05-09T17:20:00Z">
        <w:del w:id="40" w:author="QC_r4" w:date="2025-05-21T17:35:00Z">
          <w:r w:rsidR="009F0396" w:rsidDel="00C72A88">
            <w:delText>The AIoTF shall retrieve the K</w:delText>
          </w:r>
          <w:r w:rsidR="009F0396" w:rsidDel="00C72A88">
            <w:rPr>
              <w:vertAlign w:val="subscript"/>
            </w:rPr>
            <w:delText xml:space="preserve">AIoTF </w:delText>
          </w:r>
          <w:r w:rsidR="009F0396" w:rsidRPr="00D464F2" w:rsidDel="00C72A88">
            <w:delText>for the AIoT device</w:delText>
          </w:r>
          <w:r w:rsidR="009F0396" w:rsidDel="00C72A88">
            <w:delText xml:space="preserve"> ID.</w:delText>
          </w:r>
        </w:del>
      </w:ins>
    </w:p>
    <w:p w14:paraId="5BF11086" w14:textId="7299C803" w:rsidR="009F0396" w:rsidRPr="008B609E" w:rsidDel="00C72A88" w:rsidRDefault="009F0396" w:rsidP="008B609E">
      <w:pPr>
        <w:pStyle w:val="B1"/>
        <w:ind w:firstLine="0"/>
        <w:rPr>
          <w:ins w:id="41" w:author="QC" w:date="2025-05-09T17:20:00Z"/>
          <w:del w:id="42" w:author="QC_r4" w:date="2025-05-21T17:35:00Z"/>
        </w:rPr>
      </w:pPr>
      <w:ins w:id="43" w:author="QC" w:date="2025-05-09T17:20:00Z">
        <w:del w:id="44" w:author="QC_r4" w:date="2025-05-21T17:35:00Z">
          <w:r w:rsidRPr="008B609E" w:rsidDel="00C72A88">
            <w:delText>If the K</w:delText>
          </w:r>
          <w:r w:rsidRPr="00C80050" w:rsidDel="00C72A88">
            <w:rPr>
              <w:vertAlign w:val="subscript"/>
            </w:rPr>
            <w:delText>AIoTF</w:delText>
          </w:r>
          <w:r w:rsidRPr="008B609E" w:rsidDel="00C72A88">
            <w:delText xml:space="preserve"> is not available locally, the AIoTF shall perform a key bootstrapping procedure to establish the KAIoTF.</w:delText>
          </w:r>
        </w:del>
      </w:ins>
    </w:p>
    <w:p w14:paraId="4A13CAE2" w14:textId="2A6A12DF" w:rsidR="009F0396" w:rsidDel="00C72A88" w:rsidRDefault="009F0396" w:rsidP="009F0396">
      <w:pPr>
        <w:pStyle w:val="EditorsNote"/>
        <w:rPr>
          <w:ins w:id="45" w:author="QC" w:date="2025-05-09T17:20:00Z"/>
          <w:del w:id="46" w:author="QC_r4" w:date="2025-05-21T17:35:00Z"/>
        </w:rPr>
      </w:pPr>
      <w:ins w:id="47" w:author="QC" w:date="2025-05-09T17:20:00Z">
        <w:del w:id="48" w:author="QC_r4" w:date="2025-05-21T17:35:00Z">
          <w:r w:rsidDel="00C72A88">
            <w:delText xml:space="preserve">Editor’s Note: One key bootstrapping mechanism is described in different contribution (S3-25aaaa-g). </w:delText>
          </w:r>
        </w:del>
      </w:ins>
    </w:p>
    <w:p w14:paraId="0EE91B92" w14:textId="3F758B49" w:rsidR="004D28F8" w:rsidDel="00C72A88" w:rsidRDefault="009319FC" w:rsidP="00F15930">
      <w:pPr>
        <w:pStyle w:val="B1"/>
        <w:ind w:firstLine="0"/>
        <w:rPr>
          <w:ins w:id="49" w:author="QC_r1" w:date="2025-05-20T23:09:00Z"/>
          <w:del w:id="50" w:author="QC_r4" w:date="2025-05-21T17:35:00Z"/>
        </w:rPr>
      </w:pPr>
      <w:ins w:id="51" w:author="QC" w:date="2025-05-09T17:40:00Z">
        <w:del w:id="52" w:author="QC_r4" w:date="2025-05-21T17:35:00Z">
          <w:r w:rsidRPr="004D28F8" w:rsidDel="00C72A88">
            <w:delText>The AIoTF shall compute</w:delText>
          </w:r>
        </w:del>
      </w:ins>
      <w:ins w:id="53" w:author="Mohsin_2" w:date="2025-05-21T09:44:00Z">
        <w:del w:id="54" w:author="QC_r4" w:date="2025-05-21T17:35:00Z">
          <w:r w:rsidR="00C16726" w:rsidDel="00C72A88">
            <w:delText xml:space="preserve"> obtain</w:delText>
          </w:r>
        </w:del>
      </w:ins>
      <w:ins w:id="55" w:author="QC" w:date="2025-05-09T17:40:00Z">
        <w:del w:id="56" w:author="QC_r4" w:date="2025-05-21T17:35:00Z">
          <w:r w:rsidRPr="004D28F8" w:rsidDel="00C72A88">
            <w:delText xml:space="preserve"> a T-ID</w:delText>
          </w:r>
        </w:del>
      </w:ins>
      <w:ins w:id="57" w:author="Mohsin_2" w:date="2025-05-21T09:45:00Z">
        <w:del w:id="58" w:author="QC_r4" w:date="2025-05-21T17:35:00Z">
          <w:r w:rsidR="00D83A47" w:rsidDel="00C72A88">
            <w:delText>, which is computed</w:delText>
          </w:r>
        </w:del>
      </w:ins>
      <w:ins w:id="59" w:author="QC" w:date="2025-05-09T17:40:00Z">
        <w:del w:id="60" w:author="QC_r4" w:date="2025-05-21T17:35:00Z">
          <w:r w:rsidRPr="004D28F8" w:rsidDel="00C72A88">
            <w:delText xml:space="preserve"> using </w:delText>
          </w:r>
        </w:del>
      </w:ins>
      <w:ins w:id="61" w:author="Mohsin_2" w:date="2025-05-21T09:52:00Z">
        <w:del w:id="62" w:author="QC_r4" w:date="2025-05-21T17:35:00Z">
          <w:r w:rsidR="005A1365" w:rsidDel="00C72A88">
            <w:delText>a cry</w:delText>
          </w:r>
        </w:del>
      </w:ins>
      <w:ins w:id="63" w:author="QC_r1" w:date="2025-05-21T01:45:00Z">
        <w:del w:id="64" w:author="QC_r4" w:date="2025-05-21T17:35:00Z">
          <w:r w:rsidR="009511C2" w:rsidDel="00C72A88">
            <w:delText>p</w:delText>
          </w:r>
        </w:del>
      </w:ins>
      <w:ins w:id="65" w:author="Mohsin_2" w:date="2025-05-21T09:52:00Z">
        <w:del w:id="66" w:author="QC_r4" w:date="2025-05-21T17:35:00Z">
          <w:r w:rsidR="005A1365" w:rsidDel="00C72A88">
            <w:delText>togr</w:delText>
          </w:r>
        </w:del>
      </w:ins>
      <w:ins w:id="67" w:author="QC_r1" w:date="2025-05-21T01:45:00Z">
        <w:del w:id="68" w:author="QC_r4" w:date="2025-05-21T17:35:00Z">
          <w:r w:rsidR="009511C2" w:rsidDel="00C72A88">
            <w:delText>a</w:delText>
          </w:r>
        </w:del>
      </w:ins>
      <w:ins w:id="69" w:author="Mohsin_2" w:date="2025-05-21T09:52:00Z">
        <w:del w:id="70" w:author="QC_r4" w:date="2025-05-21T17:35:00Z">
          <w:r w:rsidR="005A1365" w:rsidDel="00C72A88">
            <w:delText>phic key</w:delText>
          </w:r>
        </w:del>
      </w:ins>
      <w:ins w:id="71" w:author="QC" w:date="2025-05-09T17:40:00Z">
        <w:del w:id="72" w:author="QC_r4" w:date="2025-05-21T17:35:00Z">
          <w:r w:rsidRPr="004D28F8" w:rsidDel="00C72A88">
            <w:delText>the K</w:delText>
          </w:r>
          <w:r w:rsidRPr="009F2E90" w:rsidDel="00C72A88">
            <w:rPr>
              <w:vertAlign w:val="subscript"/>
            </w:rPr>
            <w:delText>AIoTF</w:delText>
          </w:r>
          <w:r w:rsidRPr="004D28F8" w:rsidDel="00C72A88">
            <w:delText xml:space="preserve"> , the AIoT device ID and a randomly generated nonce, Nonce</w:delText>
          </w:r>
          <w:r w:rsidRPr="009F2E90" w:rsidDel="00C72A88">
            <w:rPr>
              <w:vertAlign w:val="subscript"/>
            </w:rPr>
            <w:delText>network</w:delText>
          </w:r>
          <w:r w:rsidRPr="004D28F8" w:rsidDel="00C72A88">
            <w:delText xml:space="preserve"> as specified in clause </w:delText>
          </w:r>
          <w:r w:rsidRPr="004D28F8" w:rsidDel="00C72A88">
            <w:rPr>
              <w:highlight w:val="yellow"/>
            </w:rPr>
            <w:delText>B.D</w:delText>
          </w:r>
          <w:r w:rsidRPr="004D28F8" w:rsidDel="00C72A88">
            <w:delText>. Then, the AIoTF shall include the T-ID and Nonce</w:delText>
          </w:r>
          <w:r w:rsidRPr="00BE3BC3" w:rsidDel="00C72A88">
            <w:rPr>
              <w:vertAlign w:val="subscript"/>
            </w:rPr>
            <w:delText>network</w:delText>
          </w:r>
          <w:r w:rsidRPr="004D28F8" w:rsidDel="00C72A88">
            <w:delText xml:space="preserve"> in an</w:delText>
          </w:r>
          <w:r w:rsidRPr="004D28F8" w:rsidDel="00C72A88">
            <w:rPr>
              <w:rFonts w:hint="eastAsia"/>
            </w:rPr>
            <w:delText xml:space="preserve"> </w:delText>
          </w:r>
          <w:r w:rsidRPr="004D28F8" w:rsidDel="00C72A88">
            <w:delText>Inventory Request and send the Inventory Request to the NG-RAN.</w:delText>
          </w:r>
        </w:del>
      </w:ins>
    </w:p>
    <w:p w14:paraId="009681D8" w14:textId="706E43FC" w:rsidR="005A1365" w:rsidDel="00C72A88" w:rsidRDefault="003738C1" w:rsidP="00360FA4">
      <w:pPr>
        <w:pStyle w:val="EditorsNote"/>
        <w:rPr>
          <w:ins w:id="73" w:author="QC_r1" w:date="2025-05-20T23:11:00Z"/>
          <w:del w:id="74" w:author="QC_r4" w:date="2025-05-21T17:35:00Z"/>
        </w:rPr>
      </w:pPr>
      <w:ins w:id="75" w:author="QC_r1" w:date="2025-05-20T23:09:00Z">
        <w:del w:id="76" w:author="QC_r4" w:date="2025-05-21T17:35:00Z">
          <w:r w:rsidDel="00C72A88">
            <w:delText xml:space="preserve">Editor’s Note: whether </w:delText>
          </w:r>
        </w:del>
      </w:ins>
      <w:ins w:id="77" w:author="QC_r1" w:date="2025-05-20T23:10:00Z">
        <w:del w:id="78" w:author="QC_r4" w:date="2025-05-21T17:35:00Z">
          <w:r w:rsidDel="00C72A88">
            <w:delText xml:space="preserve">AIoTF or ADM computes </w:delText>
          </w:r>
          <w:r w:rsidRPr="004D28F8" w:rsidDel="00C72A88">
            <w:delText>T-ID</w:delText>
          </w:r>
          <w:r w:rsidDel="00C72A88">
            <w:delText xml:space="preserve"> is FFS.</w:delText>
          </w:r>
          <w:r w:rsidR="0023153F" w:rsidDel="00C72A88">
            <w:delText xml:space="preserve"> </w:delText>
          </w:r>
        </w:del>
      </w:ins>
    </w:p>
    <w:p w14:paraId="34CFBBD0" w14:textId="383924D6" w:rsidR="00F15993" w:rsidDel="00C72A88" w:rsidRDefault="00B73E27" w:rsidP="00F15993">
      <w:pPr>
        <w:pStyle w:val="EditorsNote"/>
        <w:rPr>
          <w:ins w:id="79" w:author="Mohsin_2" w:date="2025-05-21T09:57:00Z"/>
          <w:del w:id="80" w:author="QC_r4" w:date="2025-05-21T17:35:00Z"/>
        </w:rPr>
      </w:pPr>
      <w:ins w:id="81" w:author="QC_r1" w:date="2025-05-20T23:11:00Z">
        <w:del w:id="82" w:author="QC_r4" w:date="2025-05-21T17:35:00Z">
          <w:r w:rsidDel="00C72A88">
            <w:delText xml:space="preserve">Editor’s Note: in case AIoTF computes T-ID, </w:delText>
          </w:r>
        </w:del>
      </w:ins>
      <w:ins w:id="83" w:author="Mohsin_2" w:date="2025-05-21T09:55:00Z">
        <w:del w:id="84" w:author="QC_r4" w:date="2025-05-21T17:35:00Z">
          <w:r w:rsidR="002D4036" w:rsidDel="00C72A88">
            <w:delText xml:space="preserve">a key </w:delText>
          </w:r>
        </w:del>
      </w:ins>
      <w:ins w:id="85" w:author="Mohsin_2" w:date="2025-05-21T09:57:00Z">
        <w:del w:id="86" w:author="QC_r4" w:date="2025-05-21T17:35:00Z">
          <w:r w:rsidR="00150C58" w:rsidDel="00C72A88">
            <w:delText>K</w:delText>
          </w:r>
          <w:r w:rsidR="00150C58" w:rsidDel="00C72A88">
            <w:rPr>
              <w:vertAlign w:val="subscript"/>
            </w:rPr>
            <w:delText>AIoTF</w:delText>
          </w:r>
          <w:r w:rsidR="00150C58" w:rsidDel="00C72A88">
            <w:delText xml:space="preserve"> </w:delText>
          </w:r>
        </w:del>
      </w:ins>
      <w:ins w:id="87" w:author="Mohsin_2" w:date="2025-05-21T09:55:00Z">
        <w:del w:id="88" w:author="QC_r4" w:date="2025-05-21T17:35:00Z">
          <w:r w:rsidR="002D4036" w:rsidDel="00C72A88">
            <w:delText>derived from K</w:delText>
          </w:r>
          <w:r w:rsidR="002D4036" w:rsidRPr="0059799B" w:rsidDel="00C72A88">
            <w:rPr>
              <w:vertAlign w:val="subscript"/>
            </w:rPr>
            <w:delText>AIoT</w:delText>
          </w:r>
          <w:r w:rsidR="002D4036" w:rsidDel="00C72A88">
            <w:delText xml:space="preserve"> </w:delText>
          </w:r>
        </w:del>
      </w:ins>
      <w:ins w:id="89" w:author="QC_r1" w:date="2025-05-20T23:11:00Z">
        <w:del w:id="90" w:author="QC_r4" w:date="2025-05-21T17:35:00Z">
          <w:r w:rsidDel="00C72A88">
            <w:delText xml:space="preserve">how </w:delText>
          </w:r>
        </w:del>
      </w:ins>
      <w:ins w:id="91" w:author="QC_r1" w:date="2025-05-20T23:14:00Z">
        <w:del w:id="92" w:author="QC_r4" w:date="2025-05-21T17:35:00Z">
          <w:r w:rsidR="001C66DF" w:rsidDel="00C72A88">
            <w:delText>the K</w:delText>
          </w:r>
          <w:r w:rsidR="001C66DF" w:rsidDel="00C72A88">
            <w:rPr>
              <w:vertAlign w:val="subscript"/>
            </w:rPr>
            <w:delText xml:space="preserve">AIoTF  </w:delText>
          </w:r>
          <w:r w:rsidR="001C66DF" w:rsidDel="00C72A88">
            <w:delText>is</w:delText>
          </w:r>
        </w:del>
      </w:ins>
      <w:ins w:id="93" w:author="QC_r1" w:date="2025-05-20T23:11:00Z">
        <w:del w:id="94" w:author="QC_r4" w:date="2025-05-21T17:35:00Z">
          <w:r w:rsidDel="00C72A88">
            <w:delText xml:space="preserve"> </w:delText>
          </w:r>
          <w:r w:rsidR="005E52D3" w:rsidDel="00C72A88">
            <w:delText>derive</w:delText>
          </w:r>
        </w:del>
      </w:ins>
      <w:ins w:id="95" w:author="QC_r1" w:date="2025-05-20T23:14:00Z">
        <w:del w:id="96" w:author="QC_r4" w:date="2025-05-21T17:35:00Z">
          <w:r w:rsidR="001C66DF" w:rsidDel="00C72A88">
            <w:delText>d</w:delText>
          </w:r>
        </w:del>
      </w:ins>
      <w:ins w:id="97" w:author="QC_r1" w:date="2025-05-20T23:11:00Z">
        <w:del w:id="98" w:author="QC_r4" w:date="2025-05-21T17:35:00Z">
          <w:r w:rsidR="005E52D3" w:rsidDel="00C72A88">
            <w:delText xml:space="preserve"> </w:delText>
          </w:r>
        </w:del>
      </w:ins>
      <w:ins w:id="99" w:author="QC_r1" w:date="2025-05-20T23:14:00Z">
        <w:del w:id="100" w:author="QC_r4" w:date="2025-05-21T17:35:00Z">
          <w:r w:rsidR="00EB659F" w:rsidDel="00C72A88">
            <w:delText xml:space="preserve">in ADM </w:delText>
          </w:r>
        </w:del>
      </w:ins>
      <w:ins w:id="101" w:author="Mohsin_2" w:date="2025-05-21T09:56:00Z">
        <w:del w:id="102" w:author="QC_r4" w:date="2025-05-21T17:35:00Z">
          <w:r w:rsidR="003A7F0D" w:rsidDel="00C72A88">
            <w:delText xml:space="preserve">is used. </w:delText>
          </w:r>
        </w:del>
      </w:ins>
      <w:ins w:id="103" w:author="QC_r1" w:date="2025-05-20T23:11:00Z">
        <w:del w:id="104" w:author="QC_r4" w:date="2025-05-21T17:35:00Z">
          <w:r w:rsidR="005E52D3" w:rsidDel="00C72A88">
            <w:delText xml:space="preserve">and </w:delText>
          </w:r>
        </w:del>
      </w:ins>
      <w:ins w:id="105" w:author="QC_r1" w:date="2025-05-20T23:14:00Z">
        <w:del w:id="106" w:author="QC_r4" w:date="2025-05-21T17:35:00Z">
          <w:r w:rsidR="001C66DF" w:rsidDel="00C72A88">
            <w:delText>h</w:delText>
          </w:r>
        </w:del>
      </w:ins>
      <w:ins w:id="107" w:author="Mohsin_2" w:date="2025-05-21T09:56:00Z">
        <w:del w:id="108" w:author="QC_r4" w:date="2025-05-21T17:35:00Z">
          <w:r w:rsidR="00150C58" w:rsidDel="00C72A88">
            <w:delText>H</w:delText>
          </w:r>
        </w:del>
      </w:ins>
      <w:ins w:id="109" w:author="QC_r1" w:date="2025-05-20T23:14:00Z">
        <w:del w:id="110" w:author="QC_r4" w:date="2025-05-21T17:35:00Z">
          <w:r w:rsidR="001C66DF" w:rsidDel="00C72A88">
            <w:delText>ow AI</w:delText>
          </w:r>
        </w:del>
      </w:ins>
      <w:ins w:id="111" w:author="QC_r1" w:date="2025-05-20T23:15:00Z">
        <w:del w:id="112" w:author="QC_r4" w:date="2025-05-21T17:35:00Z">
          <w:r w:rsidR="00EB659F" w:rsidDel="00C72A88">
            <w:delText>O</w:delText>
          </w:r>
        </w:del>
      </w:ins>
      <w:ins w:id="113" w:author="QC_r1" w:date="2025-05-20T23:14:00Z">
        <w:del w:id="114" w:author="QC_r4" w:date="2025-05-21T17:35:00Z">
          <w:r w:rsidR="001C66DF" w:rsidDel="00C72A88">
            <w:delText xml:space="preserve">TF </w:delText>
          </w:r>
        </w:del>
      </w:ins>
      <w:ins w:id="115" w:author="QC_r1" w:date="2025-05-20T23:11:00Z">
        <w:del w:id="116" w:author="QC_r4" w:date="2025-05-21T17:35:00Z">
          <w:r w:rsidDel="00C72A88">
            <w:delText>retrieve</w:delText>
          </w:r>
        </w:del>
      </w:ins>
      <w:ins w:id="117" w:author="QC_r1" w:date="2025-05-20T23:14:00Z">
        <w:del w:id="118" w:author="QC_r4" w:date="2025-05-21T17:35:00Z">
          <w:r w:rsidR="001C66DF" w:rsidDel="00C72A88">
            <w:delText>s</w:delText>
          </w:r>
        </w:del>
      </w:ins>
      <w:ins w:id="119" w:author="QC_r1" w:date="2025-05-20T23:11:00Z">
        <w:del w:id="120" w:author="QC_r4" w:date="2025-05-21T17:35:00Z">
          <w:r w:rsidDel="00C72A88">
            <w:delText xml:space="preserve"> the K</w:delText>
          </w:r>
          <w:r w:rsidDel="00C72A88">
            <w:rPr>
              <w:vertAlign w:val="subscript"/>
            </w:rPr>
            <w:delText xml:space="preserve">AIoTF </w:delText>
          </w:r>
          <w:r w:rsidDel="00C72A88">
            <w:delText>is FFS.</w:delText>
          </w:r>
        </w:del>
      </w:ins>
      <w:ins w:id="121" w:author="QC_r1" w:date="2025-05-20T23:14:00Z">
        <w:del w:id="122" w:author="QC_r4" w:date="2025-05-21T17:35:00Z">
          <w:r w:rsidR="00EB659F" w:rsidDel="00C72A88">
            <w:delText xml:space="preserve"> </w:delText>
          </w:r>
        </w:del>
      </w:ins>
    </w:p>
    <w:p w14:paraId="589BBFAD" w14:textId="0CAB0C3F" w:rsidR="00EB659F" w:rsidRPr="004D28F8" w:rsidDel="00C72A88" w:rsidRDefault="00F15993" w:rsidP="00344FC8">
      <w:pPr>
        <w:pStyle w:val="EditorsNote"/>
        <w:rPr>
          <w:ins w:id="123" w:author="QC" w:date="2025-05-09T17:41:00Z"/>
          <w:del w:id="124" w:author="QC_r4" w:date="2025-05-21T17:35:00Z"/>
        </w:rPr>
      </w:pPr>
      <w:ins w:id="125" w:author="Mohsin_2" w:date="2025-05-21T09:58:00Z">
        <w:del w:id="126" w:author="QC_r4" w:date="2025-05-21T17:35:00Z">
          <w:r w:rsidDel="00C72A88">
            <w:delText>Editor’s Note: in case the T-ID is computed by the ADM, whether the cryptographic key is the long-term key K</w:delText>
          </w:r>
          <w:r w:rsidRPr="0059799B" w:rsidDel="00C72A88">
            <w:rPr>
              <w:vertAlign w:val="subscript"/>
            </w:rPr>
            <w:delText>AIoT</w:delText>
          </w:r>
          <w:r w:rsidDel="00C72A88">
            <w:delText xml:space="preserve"> or a key derived from K</w:delText>
          </w:r>
          <w:r w:rsidRPr="0059799B" w:rsidDel="00C72A88">
            <w:rPr>
              <w:vertAlign w:val="subscript"/>
            </w:rPr>
            <w:delText>AIoT</w:delText>
          </w:r>
          <w:r w:rsidDel="00C72A88">
            <w:delText xml:space="preserve"> is FFS</w:delText>
          </w:r>
          <w:r w:rsidR="00D87E85" w:rsidDel="00C72A88">
            <w:delText xml:space="preserve">. </w:delText>
          </w:r>
        </w:del>
      </w:ins>
      <w:ins w:id="127" w:author="QC_r1" w:date="2025-05-21T01:46:00Z">
        <w:del w:id="128" w:author="QC_r4" w:date="2025-05-21T17:35:00Z">
          <w:r w:rsidR="002F0448" w:rsidDel="00C72A88">
            <w:delText>,</w:delText>
          </w:r>
        </w:del>
      </w:ins>
      <w:ins w:id="129" w:author="QC_r1" w:date="2025-05-20T23:14:00Z">
        <w:del w:id="130" w:author="QC_r4" w:date="2025-05-21T17:35:00Z">
          <w:r w:rsidR="00EB659F" w:rsidDel="00C72A88">
            <w:delText xml:space="preserve"> </w:delText>
          </w:r>
        </w:del>
      </w:ins>
      <w:ins w:id="131" w:author="QC_r1" w:date="2025-05-21T01:46:00Z">
        <w:del w:id="132" w:author="QC_r4" w:date="2025-05-21T17:35:00Z">
          <w:r w:rsidR="002F0448" w:rsidDel="00C72A88">
            <w:delText xml:space="preserve">and </w:delText>
          </w:r>
        </w:del>
      </w:ins>
      <w:ins w:id="133" w:author="QC_r1" w:date="2025-05-20T23:15:00Z">
        <w:del w:id="134" w:author="QC_r4" w:date="2025-05-21T17:35:00Z">
          <w:r w:rsidR="00EB659F" w:rsidDel="00C72A88">
            <w:delText xml:space="preserve">the impact of interaction between AIOTF and ADM </w:delText>
          </w:r>
          <w:r w:rsidR="00E82D6E" w:rsidDel="00C72A88">
            <w:delText>and the analysis of load of ADM is FFS.</w:delText>
          </w:r>
        </w:del>
      </w:ins>
    </w:p>
    <w:p w14:paraId="2B728CB6" w14:textId="4A8B2FEC" w:rsidR="00C80050" w:rsidRPr="00C83A78" w:rsidDel="00C72A88" w:rsidRDefault="00C80050" w:rsidP="00C80050">
      <w:pPr>
        <w:pStyle w:val="B1"/>
        <w:ind w:left="284" w:firstLine="0"/>
        <w:rPr>
          <w:ins w:id="135" w:author="QC" w:date="2025-05-09T17:25:00Z"/>
          <w:del w:id="136" w:author="QC_r4" w:date="2025-05-21T17:35:00Z"/>
        </w:rPr>
      </w:pPr>
      <w:ins w:id="137" w:author="QC" w:date="2025-05-09T17:25:00Z">
        <w:del w:id="138" w:author="QC_r4" w:date="2025-05-21T17:35:00Z">
          <w:r w:rsidDel="00C72A88">
            <w:delText>3.</w:delText>
          </w:r>
          <w:r w:rsidDel="00C72A88">
            <w:tab/>
            <w:delText>The NG-RAN shall send a Paging message containing the T-ID and Nonce</w:delText>
          </w:r>
          <w:r w:rsidRPr="00C27281" w:rsidDel="00C72A88">
            <w:rPr>
              <w:vertAlign w:val="subscript"/>
            </w:rPr>
            <w:delText>network</w:delText>
          </w:r>
          <w:r w:rsidDel="00C72A88">
            <w:delText xml:space="preserve">. </w:delText>
          </w:r>
        </w:del>
      </w:ins>
    </w:p>
    <w:p w14:paraId="3C1691F7" w14:textId="1824EDF3" w:rsidR="00D53701" w:rsidDel="00C72A88" w:rsidRDefault="00C80050" w:rsidP="00C80050">
      <w:pPr>
        <w:pStyle w:val="B1"/>
        <w:rPr>
          <w:ins w:id="139" w:author="Mohsin_2" w:date="2025-05-21T10:03:00Z"/>
          <w:del w:id="140" w:author="QC_r4" w:date="2025-05-21T17:35:00Z"/>
        </w:rPr>
      </w:pPr>
      <w:ins w:id="141" w:author="QC" w:date="2025-05-09T17:25:00Z">
        <w:del w:id="142" w:author="QC_r4" w:date="2025-05-21T17:35:00Z">
          <w:r w:rsidRPr="008B609E" w:rsidDel="00C72A88">
            <w:delText>4.</w:delText>
          </w:r>
          <w:r w:rsidRPr="008B609E" w:rsidDel="00C72A88">
            <w:tab/>
            <w:delText xml:space="preserve">Upon receiving the Inventory request, the AIoT device shall compute a T-ID </w:delText>
          </w:r>
        </w:del>
      </w:ins>
      <w:ins w:id="143" w:author="Mohsin_2" w:date="2025-05-21T10:01:00Z">
        <w:del w:id="144" w:author="QC_r4" w:date="2025-05-21T17:35:00Z">
          <w:r w:rsidR="0023328F" w:rsidDel="00C72A88">
            <w:delText xml:space="preserve">in the same way it was computed in the network </w:delText>
          </w:r>
        </w:del>
      </w:ins>
      <w:ins w:id="145" w:author="QC" w:date="2025-05-09T17:25:00Z">
        <w:del w:id="146" w:author="QC_r4" w:date="2025-05-21T17:35:00Z">
          <w:r w:rsidRPr="008B609E" w:rsidDel="00C72A88">
            <w:delText>using the K</w:delText>
          </w:r>
          <w:r w:rsidRPr="00036A59" w:rsidDel="00C72A88">
            <w:rPr>
              <w:vertAlign w:val="subscript"/>
            </w:rPr>
            <w:delText>AIoTF</w:delText>
          </w:r>
          <w:r w:rsidRPr="008B609E" w:rsidDel="00C72A88">
            <w:delText>, its AIoT device ID and Nonce</w:delText>
          </w:r>
          <w:r w:rsidRPr="001C73C0" w:rsidDel="00C72A88">
            <w:rPr>
              <w:vertAlign w:val="subscript"/>
            </w:rPr>
            <w:delText>network</w:delText>
          </w:r>
          <w:r w:rsidRPr="008B609E" w:rsidDel="00C72A88">
            <w:delText xml:space="preserve"> as specified in clause </w:delText>
          </w:r>
          <w:r w:rsidRPr="008B609E" w:rsidDel="00C72A88">
            <w:rPr>
              <w:highlight w:val="yellow"/>
            </w:rPr>
            <w:delText>B.D</w:delText>
          </w:r>
          <w:r w:rsidRPr="008B609E" w:rsidDel="00C72A88">
            <w:delText>.</w:delText>
          </w:r>
        </w:del>
      </w:ins>
    </w:p>
    <w:p w14:paraId="385738E6" w14:textId="01B08CA4" w:rsidR="00D53701" w:rsidDel="00C72A88" w:rsidRDefault="00D53701" w:rsidP="00D53701">
      <w:pPr>
        <w:pStyle w:val="B1"/>
        <w:rPr>
          <w:del w:id="147" w:author="QC_r4" w:date="2025-05-21T17:35:00Z"/>
        </w:rPr>
      </w:pPr>
      <w:moveToRangeStart w:id="148" w:author="Mohsin_2" w:date="2025-05-21T10:03:00Z" w:name="move198714242"/>
      <w:moveTo w:id="149" w:author="Mohsin_2" w:date="2025-05-21T10:03:00Z">
        <w:del w:id="150" w:author="QC_r4" w:date="2025-05-21T17:35:00Z">
          <w:r w:rsidRPr="008B609E" w:rsidDel="00C72A88">
            <w:delText>If the computed T-ID does not match with the received T-ID, the AIoT device shall stop further processing of the Inventory Request, i.e., the rest of the steps are not performed.</w:delText>
          </w:r>
        </w:del>
      </w:moveTo>
      <w:moveToRangeEnd w:id="148"/>
    </w:p>
    <w:p w14:paraId="648CDC1C" w14:textId="09ABB8F2" w:rsidR="00C80050" w:rsidRPr="008B609E" w:rsidDel="00C72A88" w:rsidRDefault="00C80050" w:rsidP="00C80050">
      <w:pPr>
        <w:pStyle w:val="B1"/>
        <w:rPr>
          <w:ins w:id="151" w:author="QC" w:date="2025-05-09T17:25:00Z"/>
          <w:del w:id="152" w:author="QC_r4" w:date="2025-05-21T17:35:00Z"/>
        </w:rPr>
      </w:pPr>
      <w:ins w:id="153" w:author="QC" w:date="2025-05-09T17:25:00Z">
        <w:del w:id="154" w:author="QC_r4" w:date="2025-05-21T17:35:00Z">
          <w:r w:rsidRPr="008B609E" w:rsidDel="00C72A88">
            <w:delText xml:space="preserve"> If the computed T-ID matches with the received T-ID, the AIoT device shall compute a T-ID’ using the</w:delText>
          </w:r>
        </w:del>
      </w:ins>
      <w:ins w:id="155" w:author="Mohsin_2" w:date="2025-05-21T10:02:00Z">
        <w:del w:id="156" w:author="QC_r4" w:date="2025-05-21T17:35:00Z">
          <w:r w:rsidR="0054439F" w:rsidDel="00C72A88">
            <w:delText xml:space="preserve"> same cryptographic key that the network used to compute T-ID</w:delText>
          </w:r>
        </w:del>
      </w:ins>
      <w:ins w:id="157" w:author="QC" w:date="2025-05-09T17:25:00Z">
        <w:del w:id="158" w:author="QC_r4" w:date="2025-05-21T17:35:00Z">
          <w:r w:rsidRPr="008B609E" w:rsidDel="00C72A88">
            <w:delText xml:space="preserve"> K</w:delText>
          </w:r>
          <w:r w:rsidRPr="001C73C0" w:rsidDel="00C72A88">
            <w:rPr>
              <w:vertAlign w:val="subscript"/>
            </w:rPr>
            <w:delText>AIoTF</w:delText>
          </w:r>
          <w:r w:rsidRPr="008B609E" w:rsidDel="00C72A88">
            <w:delText>, its AIoT device ID, the received Nonce</w:delText>
          </w:r>
          <w:r w:rsidRPr="001C73C0" w:rsidDel="00C72A88">
            <w:rPr>
              <w:vertAlign w:val="subscript"/>
            </w:rPr>
            <w:delText>network</w:delText>
          </w:r>
          <w:r w:rsidRPr="008B609E" w:rsidDel="00C72A88">
            <w:delText xml:space="preserve"> and a randomly generated nonce, Nonce</w:delText>
          </w:r>
          <w:r w:rsidRPr="001C73C0" w:rsidDel="00C72A88">
            <w:rPr>
              <w:vertAlign w:val="subscript"/>
            </w:rPr>
            <w:delText>device</w:delText>
          </w:r>
          <w:r w:rsidRPr="008B609E" w:rsidDel="00C72A88">
            <w:delText xml:space="preserve"> as specified in clause </w:delText>
          </w:r>
          <w:r w:rsidRPr="008B609E" w:rsidDel="00C72A88">
            <w:rPr>
              <w:highlight w:val="yellow"/>
            </w:rPr>
            <w:delText>B.E</w:delText>
          </w:r>
          <w:r w:rsidRPr="008B609E" w:rsidDel="00C72A88">
            <w:delText xml:space="preserve">. </w:delText>
          </w:r>
        </w:del>
      </w:ins>
      <w:moveFromRangeStart w:id="159" w:author="Mohsin_2" w:date="2025-05-21T10:03:00Z" w:name="move198714242"/>
      <w:moveFrom w:id="160" w:author="Mohsin_2" w:date="2025-05-21T10:03:00Z">
        <w:ins w:id="161" w:author="QC" w:date="2025-05-09T17:25:00Z">
          <w:del w:id="162" w:author="QC_r4" w:date="2025-05-21T17:35:00Z">
            <w:r w:rsidRPr="008B609E" w:rsidDel="00C72A88">
              <w:delText>If the computed T-ID does not match with the received T-ID, the AIoT device shall stop further processing of the Inventory Request, i.e., the rest of the steps are not performed.</w:delText>
            </w:r>
          </w:del>
        </w:ins>
      </w:moveFrom>
      <w:moveFromRangeEnd w:id="159"/>
    </w:p>
    <w:p w14:paraId="0AE50EA5" w14:textId="4D6FEA2D" w:rsidR="00C80050" w:rsidDel="00C72A88" w:rsidRDefault="00C80050" w:rsidP="00C80050">
      <w:pPr>
        <w:pStyle w:val="B1"/>
        <w:ind w:left="284" w:firstLine="0"/>
        <w:rPr>
          <w:ins w:id="163" w:author="QC" w:date="2025-05-09T17:25:00Z"/>
          <w:del w:id="164" w:author="QC_r4" w:date="2025-05-21T17:35:00Z"/>
        </w:rPr>
      </w:pPr>
      <w:ins w:id="165" w:author="QC" w:date="2025-05-09T17:25:00Z">
        <w:del w:id="166" w:author="QC_r4" w:date="2025-05-21T17:35:00Z">
          <w:r w:rsidDel="00C72A88">
            <w:lastRenderedPageBreak/>
            <w:delText>5.</w:delText>
          </w:r>
          <w:r w:rsidDel="00C72A88">
            <w:tab/>
            <w:delText>The AIoT device shall include the T-ID’ and Nonce</w:delText>
          </w:r>
          <w:r w:rsidRPr="00AB018B" w:rsidDel="00C72A88">
            <w:rPr>
              <w:vertAlign w:val="subscript"/>
            </w:rPr>
            <w:delText>device</w:delText>
          </w:r>
          <w:r w:rsidDel="00C72A88">
            <w:delText xml:space="preserve"> in a D2R message and send it to the NG-RAN. </w:delText>
          </w:r>
        </w:del>
      </w:ins>
    </w:p>
    <w:p w14:paraId="106F75B5" w14:textId="4F56C0B2" w:rsidR="00C80050" w:rsidRPr="008B609E" w:rsidDel="00C72A88" w:rsidRDefault="00C80050" w:rsidP="00C80050">
      <w:pPr>
        <w:pStyle w:val="B1"/>
        <w:rPr>
          <w:ins w:id="167" w:author="QC" w:date="2025-05-09T17:25:00Z"/>
          <w:del w:id="168" w:author="QC_r4" w:date="2025-05-21T17:35:00Z"/>
        </w:rPr>
      </w:pPr>
      <w:ins w:id="169" w:author="QC" w:date="2025-05-09T17:25:00Z">
        <w:del w:id="170" w:author="QC_r4" w:date="2025-05-21T17:35:00Z">
          <w:r w:rsidRPr="008B609E" w:rsidDel="00C72A88">
            <w:delText>6.</w:delText>
          </w:r>
          <w:r w:rsidRPr="008B609E" w:rsidDel="00C72A88">
            <w:tab/>
            <w:delText>The NG-RAN shall send the Inventory Report containing the T-ID’ and Nonce</w:delText>
          </w:r>
          <w:r w:rsidRPr="00C80050" w:rsidDel="00C72A88">
            <w:rPr>
              <w:vertAlign w:val="subscript"/>
            </w:rPr>
            <w:delText>device</w:delText>
          </w:r>
          <w:r w:rsidRPr="008B609E" w:rsidDel="00C72A88">
            <w:delText xml:space="preserve"> to the AIoTF.</w:delText>
          </w:r>
        </w:del>
      </w:ins>
    </w:p>
    <w:p w14:paraId="1F036936" w14:textId="6F40C802" w:rsidR="00C80050" w:rsidDel="00C72A88" w:rsidRDefault="00C80050" w:rsidP="00C80050">
      <w:pPr>
        <w:pStyle w:val="B1"/>
        <w:rPr>
          <w:ins w:id="171" w:author="Mohsin_2" w:date="2025-05-21T10:05:00Z"/>
          <w:del w:id="172" w:author="QC_r4" w:date="2025-05-21T17:35:00Z"/>
        </w:rPr>
      </w:pPr>
      <w:ins w:id="173" w:author="QC" w:date="2025-05-09T17:25:00Z">
        <w:del w:id="174" w:author="QC_r4" w:date="2025-05-21T17:35:00Z">
          <w:r w:rsidRPr="008B609E" w:rsidDel="00C72A88">
            <w:delText>7.</w:delText>
          </w:r>
          <w:r w:rsidRPr="008B609E" w:rsidDel="00C72A88">
            <w:tab/>
            <w:delText>Upon receiving the Inventory response, the AIoTF shall compute</w:delText>
          </w:r>
        </w:del>
      </w:ins>
      <w:ins w:id="175" w:author="Mohsin_2" w:date="2025-05-21T10:05:00Z">
        <w:del w:id="176" w:author="QC_r4" w:date="2025-05-21T17:35:00Z">
          <w:r w:rsidR="00831DAF" w:rsidDel="00C72A88">
            <w:delText>obtain</w:delText>
          </w:r>
        </w:del>
      </w:ins>
      <w:ins w:id="177" w:author="QC" w:date="2025-05-09T17:25:00Z">
        <w:del w:id="178" w:author="QC_r4" w:date="2025-05-21T17:35:00Z">
          <w:r w:rsidRPr="008B609E" w:rsidDel="00C72A88">
            <w:delText xml:space="preserve"> a T-ID’ as specified in clause </w:delText>
          </w:r>
          <w:r w:rsidRPr="008B609E" w:rsidDel="00C72A88">
            <w:rPr>
              <w:highlight w:val="yellow"/>
            </w:rPr>
            <w:delText>B.E</w:delText>
          </w:r>
          <w:r w:rsidRPr="008B609E" w:rsidDel="00C72A88">
            <w:rPr>
              <w:rFonts w:hint="eastAsia"/>
            </w:rPr>
            <w:delText>.</w:delText>
          </w:r>
          <w:r w:rsidRPr="008B609E" w:rsidDel="00C72A88">
            <w:delText xml:space="preserve"> If the computed T-ID’ matches with the received T-ID’, the AIoTF shall construct a</w:delText>
          </w:r>
          <w:r w:rsidRPr="008B609E" w:rsidDel="00C72A88">
            <w:rPr>
              <w:rFonts w:hint="eastAsia"/>
            </w:rPr>
            <w:delText>n</w:delText>
          </w:r>
          <w:r w:rsidRPr="008B609E" w:rsidDel="00C72A88">
            <w:delText xml:space="preserve"> AIoT_Inventory Notify including the AIoT device ID that corresponds to the received T-ID’.</w:delText>
          </w:r>
        </w:del>
      </w:ins>
    </w:p>
    <w:p w14:paraId="450D5E3D" w14:textId="2769AEF8" w:rsidR="005D7636" w:rsidRPr="008B609E" w:rsidDel="00C72A88" w:rsidRDefault="0094370C" w:rsidP="00C80050">
      <w:pPr>
        <w:pStyle w:val="B1"/>
        <w:rPr>
          <w:ins w:id="179" w:author="QC" w:date="2025-05-09T17:25:00Z"/>
          <w:del w:id="180" w:author="QC_r4" w:date="2025-05-21T17:35:00Z"/>
        </w:rPr>
      </w:pPr>
      <w:ins w:id="181" w:author="Mohsin_2" w:date="2025-05-21T10:07:00Z">
        <w:del w:id="182" w:author="QC_r4" w:date="2025-05-21T17:35:00Z">
          <w:r w:rsidDel="00C72A88">
            <w:delText xml:space="preserve">Editor’s Note: whether AIoTF or ADM computes </w:delText>
          </w:r>
          <w:r w:rsidRPr="004D28F8" w:rsidDel="00C72A88">
            <w:delText>T-ID</w:delText>
          </w:r>
          <w:r w:rsidR="00EA1686" w:rsidDel="00C72A88">
            <w:delText>’</w:delText>
          </w:r>
          <w:r w:rsidDel="00C72A88">
            <w:delText xml:space="preserve"> is FFS.</w:delText>
          </w:r>
        </w:del>
      </w:ins>
    </w:p>
    <w:p w14:paraId="60E808E4" w14:textId="143019AA" w:rsidR="00C80050" w:rsidDel="00C72A88" w:rsidRDefault="00C80050" w:rsidP="00C80050">
      <w:pPr>
        <w:pStyle w:val="B1"/>
        <w:ind w:left="284" w:firstLine="0"/>
        <w:rPr>
          <w:ins w:id="183" w:author="QC" w:date="2025-05-09T17:25:00Z"/>
          <w:del w:id="184" w:author="QC_r4" w:date="2025-05-21T17:35:00Z"/>
        </w:rPr>
      </w:pPr>
      <w:ins w:id="185" w:author="QC" w:date="2025-05-09T17:25:00Z">
        <w:del w:id="186" w:author="QC_r4" w:date="2025-05-21T17:35:00Z">
          <w:r w:rsidDel="00C72A88">
            <w:delText>8.</w:delText>
          </w:r>
          <w:r w:rsidDel="00C72A88">
            <w:tab/>
            <w:delText>The AIoTF shall send the AIoT_Inventory Notify to the AF as specified in clause 6.2.2 of TS 23.369 [2].</w:delText>
          </w:r>
        </w:del>
      </w:ins>
    </w:p>
    <w:p w14:paraId="4EE863ED" w14:textId="07099293" w:rsidR="001209DB" w:rsidRPr="00F37F4E" w:rsidRDefault="001209DB" w:rsidP="001209DB">
      <w:pPr>
        <w:pStyle w:val="Heading3"/>
        <w:rPr>
          <w:ins w:id="187" w:author="QC" w:date="2025-05-09T17:35:00Z"/>
        </w:rPr>
      </w:pPr>
      <w:ins w:id="188" w:author="QC" w:date="2025-05-09T17:35:00Z">
        <w:r>
          <w:t>5.4.</w:t>
        </w:r>
        <w:del w:id="189" w:author="QC_r4" w:date="2025-05-21T17:35:00Z">
          <w:r w:rsidDel="00C72A88">
            <w:rPr>
              <w:rFonts w:eastAsiaTheme="minorEastAsia" w:hint="eastAsia"/>
              <w:lang w:eastAsia="ko-KR"/>
            </w:rPr>
            <w:delText>3</w:delText>
          </w:r>
        </w:del>
      </w:ins>
      <w:ins w:id="190" w:author="QC_r4" w:date="2025-05-21T17:35:00Z">
        <w:r w:rsidR="00C72A88">
          <w:rPr>
            <w:rFonts w:eastAsiaTheme="minorEastAsia"/>
            <w:lang w:eastAsia="ko-KR"/>
          </w:rPr>
          <w:t>X</w:t>
        </w:r>
      </w:ins>
      <w:ins w:id="191" w:author="QC" w:date="2025-05-09T17:35:00Z">
        <w:r>
          <w:tab/>
          <w:t xml:space="preserve">Privacy protection of </w:t>
        </w:r>
        <w:proofErr w:type="spellStart"/>
        <w:r>
          <w:t>AIoT</w:t>
        </w:r>
        <w:proofErr w:type="spellEnd"/>
        <w:r>
          <w:t xml:space="preserve"> device ID in inventory with filtering information</w:t>
        </w:r>
      </w:ins>
    </w:p>
    <w:p w14:paraId="444E6486" w14:textId="05E1EFA3" w:rsidR="001209DB" w:rsidRDefault="003D1519" w:rsidP="001209DB">
      <w:pPr>
        <w:jc w:val="center"/>
        <w:rPr>
          <w:ins w:id="192" w:author="QC" w:date="2025-05-09T17:35:00Z"/>
          <w:lang w:val="en-US"/>
        </w:rPr>
      </w:pPr>
      <w:ins w:id="193" w:author="QC" w:date="2025-05-09T17:35:00Z">
        <w:r w:rsidRPr="00AB4F3A">
          <w:rPr>
            <w:lang w:val="en-US"/>
          </w:rPr>
          <w:object w:dxaOrig="7079" w:dyaOrig="4523" w14:anchorId="31957CFB">
            <v:shape id="_x0000_i1026" type="#_x0000_t75" style="width:297.6pt;height:187.85pt" o:ole="">
              <v:imagedata r:id="rId10" o:title=""/>
            </v:shape>
            <o:OLEObject Type="Embed" ProgID="Visio.Drawing.15" ShapeID="_x0000_i1026" DrawAspect="Content" ObjectID="_1809467598" r:id="rId11"/>
          </w:object>
        </w:r>
      </w:ins>
    </w:p>
    <w:p w14:paraId="0E7331F7" w14:textId="062130ED" w:rsidR="001209DB" w:rsidRPr="00AD5F6B" w:rsidRDefault="001209DB" w:rsidP="001209DB">
      <w:pPr>
        <w:pStyle w:val="TF"/>
        <w:rPr>
          <w:ins w:id="194" w:author="QC" w:date="2025-05-09T17:35:00Z"/>
          <w:rFonts w:eastAsiaTheme="minorEastAsia"/>
          <w:lang w:eastAsia="ko-KR"/>
        </w:rPr>
      </w:pPr>
      <w:ins w:id="195" w:author="QC" w:date="2025-05-09T17:35:00Z">
        <w:r w:rsidRPr="00AD5F6B">
          <w:t>Figure 5.4</w:t>
        </w:r>
        <w:r w:rsidRPr="00AD5F6B">
          <w:rPr>
            <w:rFonts w:eastAsiaTheme="minorEastAsia" w:hint="eastAsia"/>
            <w:lang w:eastAsia="ko-KR"/>
          </w:rPr>
          <w:t>.</w:t>
        </w:r>
        <w:del w:id="196" w:author="QC_r4" w:date="2025-05-21T17:35:00Z">
          <w:r w:rsidDel="00C72A88">
            <w:rPr>
              <w:rFonts w:eastAsiaTheme="minorEastAsia"/>
              <w:lang w:eastAsia="ko-KR"/>
            </w:rPr>
            <w:delText>3</w:delText>
          </w:r>
        </w:del>
      </w:ins>
      <w:ins w:id="197" w:author="QC_r4" w:date="2025-05-21T17:35:00Z">
        <w:r w:rsidR="00C72A88">
          <w:rPr>
            <w:rFonts w:eastAsiaTheme="minorEastAsia"/>
            <w:lang w:eastAsia="ko-KR"/>
          </w:rPr>
          <w:t>X</w:t>
        </w:r>
      </w:ins>
      <w:ins w:id="198" w:author="QC" w:date="2025-05-09T17:35:00Z">
        <w:r w:rsidRPr="00AD5F6B">
          <w:t xml:space="preserve">-1:  </w:t>
        </w:r>
        <w:r>
          <w:t xml:space="preserve">Privacy protection of </w:t>
        </w:r>
        <w:proofErr w:type="spellStart"/>
        <w:r>
          <w:t>AIoT</w:t>
        </w:r>
        <w:proofErr w:type="spellEnd"/>
        <w:r>
          <w:t xml:space="preserve"> device ID in inventory with filtering information</w:t>
        </w:r>
      </w:ins>
    </w:p>
    <w:p w14:paraId="57D09DCF" w14:textId="6528710F" w:rsidR="000B7408" w:rsidRDefault="000B7408" w:rsidP="000B7408">
      <w:pPr>
        <w:pStyle w:val="B1"/>
        <w:rPr>
          <w:ins w:id="199" w:author="r6" w:date="2025-05-23T07:43:00Z"/>
        </w:rPr>
      </w:pPr>
      <w:ins w:id="200" w:author="QC" w:date="2025-05-09T17:38:00Z">
        <w:r w:rsidRPr="00260E3E">
          <w:t>1.</w:t>
        </w:r>
        <w:r w:rsidRPr="00260E3E">
          <w:tab/>
        </w:r>
      </w:ins>
      <w:ins w:id="201" w:author="QC_r5" w:date="2025-05-22T16:27:00Z">
        <w:r w:rsidR="00C511FF">
          <w:t xml:space="preserve">Step 1-6 </w:t>
        </w:r>
        <w:r w:rsidR="00336D82">
          <w:t>of clause 6.2.2 (</w:t>
        </w:r>
      </w:ins>
      <w:ins w:id="202" w:author="QC_r5" w:date="2025-05-22T16:28:00Z">
        <w:r w:rsidR="00336D82">
          <w:t>Procedure for Inventory) or clause 6.2.3 (Procedure for command</w:t>
        </w:r>
        <w:r w:rsidR="00634BDB">
          <w:t>) of TS 23.369 [2] is performed.</w:t>
        </w:r>
      </w:ins>
      <w:ins w:id="203" w:author="QC" w:date="2025-05-09T17:38:00Z">
        <w:del w:id="204" w:author="QC_r5" w:date="2025-05-22T16:28:00Z">
          <w:r w:rsidRPr="00260E3E" w:rsidDel="00DE6D19">
            <w:delText>The AF initiates Inventory as specified in clause 6.2.2 of TS 23.369 [2].</w:delText>
          </w:r>
        </w:del>
        <w:r w:rsidRPr="00260E3E">
          <w:t xml:space="preserve"> The </w:t>
        </w:r>
        <w:proofErr w:type="spellStart"/>
        <w:r w:rsidRPr="00260E3E">
          <w:rPr>
            <w:rFonts w:hint="eastAsia"/>
          </w:rPr>
          <w:t>AIoT_</w:t>
        </w:r>
        <w:r w:rsidRPr="00260E3E">
          <w:t>Inventory</w:t>
        </w:r>
        <w:proofErr w:type="spellEnd"/>
        <w:r w:rsidRPr="00260E3E">
          <w:t xml:space="preserve"> request</w:t>
        </w:r>
      </w:ins>
      <w:ins w:id="205" w:author="QC_r5" w:date="2025-05-22T16:29:00Z">
        <w:r w:rsidR="00DE6D19">
          <w:t xml:space="preserve"> or the </w:t>
        </w:r>
        <w:proofErr w:type="spellStart"/>
        <w:r w:rsidR="00DE6D19">
          <w:t>AIoT_Command_request</w:t>
        </w:r>
      </w:ins>
      <w:proofErr w:type="spellEnd"/>
      <w:ins w:id="206" w:author="QC" w:date="2025-05-09T17:38:00Z">
        <w:del w:id="207" w:author="r6" w:date="2025-05-23T07:43:00Z">
          <w:r w:rsidRPr="00260E3E" w:rsidDel="006A0ADA">
            <w:delText xml:space="preserve"> shall</w:delText>
          </w:r>
        </w:del>
        <w:r w:rsidRPr="00260E3E">
          <w:t xml:space="preserve"> contain</w:t>
        </w:r>
      </w:ins>
      <w:ins w:id="208" w:author="r6" w:date="2025-05-23T07:43:00Z">
        <w:r w:rsidR="006A0ADA">
          <w:t>s</w:t>
        </w:r>
      </w:ins>
      <w:ins w:id="209" w:author="QC" w:date="2025-05-09T17:38:00Z">
        <w:r w:rsidRPr="00260E3E">
          <w:t xml:space="preserve"> the filtering information.</w:t>
        </w:r>
      </w:ins>
    </w:p>
    <w:p w14:paraId="60610AA8" w14:textId="1ACE83F2" w:rsidR="006A0ADA" w:rsidRPr="00260E3E" w:rsidRDefault="006A0ADA" w:rsidP="006A0ADA">
      <w:pPr>
        <w:pStyle w:val="EditorsNote"/>
        <w:rPr>
          <w:ins w:id="210" w:author="QC" w:date="2025-05-09T17:38:00Z"/>
        </w:rPr>
      </w:pPr>
      <w:ins w:id="211" w:author="r6" w:date="2025-05-23T07:43:00Z">
        <w:r>
          <w:t xml:space="preserve">Editor’s Note: </w:t>
        </w:r>
      </w:ins>
      <w:ins w:id="212" w:author="r6" w:date="2025-05-23T07:44:00Z">
        <w:r>
          <w:t xml:space="preserve">issues related </w:t>
        </w:r>
        <w:r>
          <w:rPr>
            <w:rFonts w:hint="eastAsia"/>
            <w:lang w:eastAsia="zh-CN"/>
          </w:rPr>
          <w:t>fil</w:t>
        </w:r>
        <w:r>
          <w:t>tering information</w:t>
        </w:r>
      </w:ins>
      <w:ins w:id="213" w:author="r6" w:date="2025-05-23T07:43:00Z">
        <w:r>
          <w:t xml:space="preserve"> is FFS.</w:t>
        </w:r>
      </w:ins>
    </w:p>
    <w:p w14:paraId="329543F7" w14:textId="237FD31D" w:rsidR="000B7408" w:rsidRDefault="000B7408" w:rsidP="000B7408">
      <w:pPr>
        <w:pStyle w:val="B1"/>
        <w:rPr>
          <w:ins w:id="214" w:author="QC_r1" w:date="2025-05-20T23:29:00Z"/>
        </w:rPr>
      </w:pPr>
      <w:ins w:id="215" w:author="QC" w:date="2025-05-09T17:38:00Z">
        <w:r>
          <w:t>2.</w:t>
        </w:r>
        <w:r>
          <w:tab/>
          <w:t>The AI</w:t>
        </w:r>
      </w:ins>
      <w:ins w:id="216" w:author="QC_r5" w:date="2025-05-22T16:21:00Z">
        <w:r w:rsidR="00AB5144">
          <w:t>O</w:t>
        </w:r>
      </w:ins>
      <w:ins w:id="217" w:author="QC" w:date="2025-05-09T17:38:00Z">
        <w:del w:id="218" w:author="QC_r5" w:date="2025-05-22T16:21:00Z">
          <w:r w:rsidDel="00AB5144">
            <w:delText>o</w:delText>
          </w:r>
        </w:del>
        <w:r>
          <w:t xml:space="preserve">TF shall retrieve </w:t>
        </w:r>
        <w:proofErr w:type="spellStart"/>
        <w:r>
          <w:t>AIoT</w:t>
        </w:r>
        <w:proofErr w:type="spellEnd"/>
        <w:r>
          <w:t xml:space="preserve"> device IDs that match with the filtering information</w:t>
        </w:r>
        <w:del w:id="219" w:author="QC_r1" w:date="2025-05-21T01:48:00Z">
          <w:r w:rsidDel="00842E6F">
            <w:delText xml:space="preserve"> and the corresponding keys (i.e., K</w:delText>
          </w:r>
          <w:r w:rsidRPr="00CE57AC" w:rsidDel="00842E6F">
            <w:rPr>
              <w:vertAlign w:val="subscript"/>
            </w:rPr>
            <w:delText>AIoTF</w:delText>
          </w:r>
          <w:r w:rsidDel="00842E6F">
            <w:delText>)</w:delText>
          </w:r>
        </w:del>
        <w:r>
          <w:t xml:space="preserve">. Then, the </w:t>
        </w:r>
        <w:proofErr w:type="spellStart"/>
        <w:r>
          <w:t>AIoTF</w:t>
        </w:r>
        <w:proofErr w:type="spellEnd"/>
        <w:r>
          <w:t xml:space="preserve"> shall </w:t>
        </w:r>
        <w:del w:id="220" w:author="QC_r1" w:date="2025-05-21T01:48:00Z">
          <w:r w:rsidRPr="00524BCB" w:rsidDel="006D20AA">
            <w:delText>construct</w:delText>
          </w:r>
        </w:del>
      </w:ins>
      <w:ins w:id="221" w:author="May21" w:date="2025-05-22T13:53:00Z">
        <w:del w:id="222" w:author="QC_r1" w:date="2025-05-21T22:18:00Z">
          <w:r w:rsidR="00E621FF" w:rsidRPr="00524BCB" w:rsidDel="00A5559E">
            <w:delText>d</w:delText>
          </w:r>
        </w:del>
      </w:ins>
      <w:ins w:id="223" w:author="QC_r1" w:date="2025-05-21T01:48:00Z">
        <w:del w:id="224" w:author="May21" w:date="2025-05-22T13:53:00Z">
          <w:r w:rsidR="006D20AA" w:rsidRPr="00524BCB" w:rsidDel="00E621FF">
            <w:delText>r</w:delText>
          </w:r>
        </w:del>
        <w:del w:id="225" w:author="May21" w:date="2025-05-22T13:54:00Z">
          <w:r w:rsidR="006D20AA" w:rsidRPr="00524BCB" w:rsidDel="00D37D70">
            <w:delText>etri</w:delText>
          </w:r>
        </w:del>
      </w:ins>
      <w:ins w:id="226" w:author="QC_r1" w:date="2025-05-21T01:49:00Z">
        <w:del w:id="227" w:author="May21" w:date="2025-05-22T13:54:00Z">
          <w:r w:rsidR="006D20AA" w:rsidRPr="00524BCB" w:rsidDel="00D37D70">
            <w:delText>eve</w:delText>
          </w:r>
        </w:del>
      </w:ins>
      <w:ins w:id="228" w:author="May21" w:date="2025-05-22T13:54:00Z">
        <w:r w:rsidR="00D37D70" w:rsidRPr="00524BCB">
          <w:t>compute</w:t>
        </w:r>
      </w:ins>
      <w:ins w:id="229" w:author="QC" w:date="2025-05-09T17:38:00Z">
        <w:r w:rsidRPr="00524BCB">
          <w:t xml:space="preserve"> the list of T-IDs for the </w:t>
        </w:r>
        <w:proofErr w:type="spellStart"/>
        <w:r w:rsidRPr="00524BCB">
          <w:t>AIoT</w:t>
        </w:r>
        <w:proofErr w:type="spellEnd"/>
        <w:r w:rsidRPr="00524BCB">
          <w:t xml:space="preserve"> device IDs as </w:t>
        </w:r>
      </w:ins>
      <w:ins w:id="230" w:author="QC" w:date="2025-05-09T17:44:00Z">
        <w:r w:rsidR="00811A94" w:rsidRPr="00524BCB">
          <w:t>sp</w:t>
        </w:r>
      </w:ins>
      <w:ins w:id="231" w:author="QC" w:date="2025-05-09T17:45:00Z">
        <w:r w:rsidR="00811A94" w:rsidRPr="00524BCB">
          <w:t>ecified</w:t>
        </w:r>
      </w:ins>
      <w:ins w:id="232" w:author="QC" w:date="2025-05-09T17:38:00Z">
        <w:r w:rsidRPr="00524BCB">
          <w:t xml:space="preserve"> in clause B.D</w:t>
        </w:r>
        <w:r>
          <w:t>.</w:t>
        </w:r>
      </w:ins>
    </w:p>
    <w:p w14:paraId="465F3ABF" w14:textId="3258C824" w:rsidR="00344FC8" w:rsidRDefault="00344FC8" w:rsidP="00344FC8">
      <w:pPr>
        <w:pStyle w:val="EditorsNote"/>
        <w:rPr>
          <w:ins w:id="233" w:author="QC_r1" w:date="2025-05-20T23:29:00Z"/>
        </w:rPr>
      </w:pPr>
      <w:ins w:id="234" w:author="QC_r1" w:date="2025-05-20T23:29:00Z">
        <w:r>
          <w:t>Editor’s Note: whether AI</w:t>
        </w:r>
      </w:ins>
      <w:ins w:id="235" w:author="QC_r5" w:date="2025-05-22T16:21:00Z">
        <w:r w:rsidR="00AB5144">
          <w:t>O</w:t>
        </w:r>
      </w:ins>
      <w:ins w:id="236" w:author="QC_r1" w:date="2025-05-20T23:29:00Z">
        <w:del w:id="237" w:author="QC_r5" w:date="2025-05-22T16:21:00Z">
          <w:r w:rsidDel="00AB5144">
            <w:delText>o</w:delText>
          </w:r>
        </w:del>
        <w:r>
          <w:t>TF or ADM computes</w:t>
        </w:r>
      </w:ins>
      <w:ins w:id="238" w:author="QC_r5" w:date="2025-05-22T16:30:00Z">
        <w:r w:rsidR="001B781A">
          <w:t xml:space="preserve"> and checks</w:t>
        </w:r>
      </w:ins>
      <w:ins w:id="239" w:author="QC_r1" w:date="2025-05-20T23:29:00Z">
        <w:r>
          <w:t xml:space="preserve"> </w:t>
        </w:r>
        <w:r w:rsidRPr="004D28F8">
          <w:t>T-ID</w:t>
        </w:r>
        <w:r>
          <w:t xml:space="preserve"> is FFS. </w:t>
        </w:r>
      </w:ins>
    </w:p>
    <w:p w14:paraId="3C9F7FE3" w14:textId="7EE1441F" w:rsidR="00344FC8" w:rsidRDefault="00344FC8" w:rsidP="00344FC8">
      <w:pPr>
        <w:pStyle w:val="EditorsNote"/>
        <w:rPr>
          <w:ins w:id="240" w:author="QC" w:date="2025-05-09T17:38:00Z"/>
        </w:rPr>
      </w:pPr>
      <w:ins w:id="241" w:author="QC_r1" w:date="2025-05-20T23:29:00Z">
        <w:r>
          <w:t>Editor’s Note: in case AI</w:t>
        </w:r>
      </w:ins>
      <w:ins w:id="242" w:author="QC_r5" w:date="2025-05-22T16:21:00Z">
        <w:r w:rsidR="00AB5144">
          <w:t>O</w:t>
        </w:r>
      </w:ins>
      <w:ins w:id="243" w:author="QC_r1" w:date="2025-05-20T23:29:00Z">
        <w:del w:id="244" w:author="QC_r5" w:date="2025-05-22T16:21:00Z">
          <w:r w:rsidDel="00AB5144">
            <w:delText>o</w:delText>
          </w:r>
        </w:del>
        <w:r>
          <w:t xml:space="preserve">TF computes T-ID, how the </w:t>
        </w:r>
        <w:proofErr w:type="spellStart"/>
        <w:r>
          <w:t>K</w:t>
        </w:r>
        <w:r>
          <w:rPr>
            <w:vertAlign w:val="subscript"/>
          </w:rPr>
          <w:t>AIoTF</w:t>
        </w:r>
        <w:proofErr w:type="spellEnd"/>
        <w:r>
          <w:rPr>
            <w:vertAlign w:val="subscript"/>
          </w:rPr>
          <w:t xml:space="preserve">  </w:t>
        </w:r>
        <w:r>
          <w:t xml:space="preserve">is derived in ADM and how AIOTF retrieves the </w:t>
        </w:r>
        <w:proofErr w:type="spellStart"/>
        <w:r>
          <w:t>K</w:t>
        </w:r>
        <w:r>
          <w:rPr>
            <w:vertAlign w:val="subscript"/>
          </w:rPr>
          <w:t>AIoTF</w:t>
        </w:r>
        <w:proofErr w:type="spellEnd"/>
        <w:r>
          <w:rPr>
            <w:vertAlign w:val="subscript"/>
          </w:rPr>
          <w:t xml:space="preserve"> </w:t>
        </w:r>
        <w:r>
          <w:t>is FFS. In case ADM computes T-ID, the impact of interaction between AIOTF and ADM and the analysis of load of ADM is FFS.</w:t>
        </w:r>
      </w:ins>
    </w:p>
    <w:p w14:paraId="235D3060" w14:textId="77777777" w:rsidR="000B7408" w:rsidRDefault="000B7408" w:rsidP="000B7408">
      <w:pPr>
        <w:pStyle w:val="NO"/>
        <w:rPr>
          <w:ins w:id="245" w:author="QC_r5" w:date="2025-05-22T16:25:00Z"/>
        </w:rPr>
      </w:pPr>
      <w:ins w:id="246" w:author="QC" w:date="2025-05-09T17:38:00Z">
        <w:r w:rsidRPr="000B7408">
          <w:t>NOTE: Construction of the list can happen later, but before step 8.</w:t>
        </w:r>
      </w:ins>
    </w:p>
    <w:p w14:paraId="18AF3FC5" w14:textId="4B8EE045" w:rsidR="0095314F" w:rsidRDefault="0095314F" w:rsidP="006A0ADA">
      <w:pPr>
        <w:pStyle w:val="EditorsNote"/>
        <w:rPr>
          <w:ins w:id="247" w:author="r6" w:date="2025-05-23T08:00:00Z"/>
          <w:lang w:val="en-US"/>
        </w:rPr>
      </w:pPr>
      <w:ins w:id="248" w:author="QC_r5" w:date="2025-05-22T16:26:00Z">
        <w:r w:rsidRPr="0095314F">
          <w:rPr>
            <w:lang w:val="en-US"/>
          </w:rPr>
          <w:t>Editor’s Note: How to address paging all case (i.e. paging message does not contain filtering information) is FFS.</w:t>
        </w:r>
      </w:ins>
    </w:p>
    <w:p w14:paraId="433E98B3" w14:textId="211AFAAA" w:rsidR="0024783B" w:rsidRPr="0095314F" w:rsidRDefault="0024783B" w:rsidP="006A0ADA">
      <w:pPr>
        <w:pStyle w:val="EditorsNote"/>
        <w:rPr>
          <w:ins w:id="249" w:author="QC_r5" w:date="2025-05-22T16:26:00Z"/>
          <w:lang w:val="en-US" w:eastAsia="zh-CN"/>
        </w:rPr>
      </w:pPr>
      <w:ins w:id="250" w:author="r6" w:date="2025-05-23T08:00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</w:t>
        </w:r>
      </w:ins>
      <w:ins w:id="251" w:author="r6" w:date="2025-05-23T08:01:00Z">
        <w:r>
          <w:rPr>
            <w:rFonts w:hint="eastAsia"/>
            <w:lang w:val="en-US" w:eastAsia="zh-CN"/>
          </w:rPr>
          <w:t>te</w:t>
        </w:r>
        <w:r>
          <w:rPr>
            <w:lang w:val="en-US" w:eastAsia="zh-CN"/>
          </w:rPr>
          <w:t xml:space="preserve">: whether AIOTF can </w:t>
        </w:r>
      </w:ins>
      <w:ins w:id="252" w:author="r6" w:date="2025-05-23T08:03:00Z">
        <w:r w:rsidR="00524BCB">
          <w:rPr>
            <w:lang w:val="en-US" w:eastAsia="zh-CN"/>
          </w:rPr>
          <w:t>acquire</w:t>
        </w:r>
      </w:ins>
      <w:ins w:id="253" w:author="r6" w:date="2025-05-23T08:01:00Z">
        <w:r>
          <w:rPr>
            <w:lang w:val="en-US" w:eastAsia="zh-CN"/>
          </w:rPr>
          <w:t xml:space="preserve"> device ID from ADM is FFS.</w:t>
        </w:r>
      </w:ins>
    </w:p>
    <w:p w14:paraId="03943F49" w14:textId="730C0D77" w:rsidR="0045149D" w:rsidRPr="000B7408" w:rsidRDefault="0045149D" w:rsidP="006A0ADA">
      <w:pPr>
        <w:pStyle w:val="EditorsNote"/>
        <w:rPr>
          <w:ins w:id="254" w:author="QC" w:date="2025-05-09T17:38:00Z"/>
        </w:rPr>
      </w:pPr>
      <w:ins w:id="255" w:author="QC_r5" w:date="2025-05-22T16:25:00Z">
        <w:r w:rsidRPr="0045149D">
          <w:rPr>
            <w:rFonts w:hint="eastAsia"/>
          </w:rPr>
          <w:t>Editor</w:t>
        </w:r>
        <w:r>
          <w:t>’</w:t>
        </w:r>
        <w:r w:rsidRPr="0045149D">
          <w:rPr>
            <w:rFonts w:hint="eastAsia"/>
          </w:rPr>
          <w:t xml:space="preserve">s Note: </w:t>
        </w:r>
      </w:ins>
      <w:ins w:id="256" w:author="r6" w:date="2025-05-23T07:57:00Z">
        <w:r w:rsidR="0009077C">
          <w:t xml:space="preserve">whether and how to address </w:t>
        </w:r>
      </w:ins>
      <w:ins w:id="257" w:author="QC_r5" w:date="2025-05-22T16:25:00Z">
        <w:r>
          <w:t>R</w:t>
        </w:r>
        <w:r w:rsidRPr="0045149D">
          <w:rPr>
            <w:rFonts w:hint="eastAsia"/>
          </w:rPr>
          <w:t>eplay attack (</w:t>
        </w:r>
      </w:ins>
      <w:ins w:id="258" w:author="r6" w:date="2025-05-23T07:54:00Z">
        <w:r w:rsidR="0009077C">
          <w:t>e</w:t>
        </w:r>
      </w:ins>
      <w:ins w:id="259" w:author="QC_r5" w:date="2025-05-22T16:25:00Z">
        <w:del w:id="260" w:author="r6" w:date="2025-05-23T07:54:00Z">
          <w:r w:rsidRPr="0045149D" w:rsidDel="0009077C">
            <w:rPr>
              <w:rFonts w:hint="eastAsia"/>
            </w:rPr>
            <w:delText>i</w:delText>
          </w:r>
        </w:del>
        <w:r w:rsidRPr="0045149D">
          <w:rPr>
            <w:rFonts w:hint="eastAsia"/>
          </w:rPr>
          <w:t>.</w:t>
        </w:r>
      </w:ins>
      <w:ins w:id="261" w:author="r6" w:date="2025-05-23T07:55:00Z">
        <w:r w:rsidR="0009077C">
          <w:t>g</w:t>
        </w:r>
      </w:ins>
      <w:ins w:id="262" w:author="QC_r5" w:date="2025-05-22T16:25:00Z">
        <w:del w:id="263" w:author="r6" w:date="2025-05-23T07:55:00Z">
          <w:r w:rsidRPr="0045149D" w:rsidDel="0009077C">
            <w:rPr>
              <w:rFonts w:hint="eastAsia"/>
            </w:rPr>
            <w:delText>e</w:delText>
          </w:r>
        </w:del>
        <w:r w:rsidRPr="0045149D">
          <w:rPr>
            <w:rFonts w:hint="eastAsia"/>
          </w:rPr>
          <w:t>.</w:t>
        </w:r>
      </w:ins>
      <w:ins w:id="264" w:author="r6" w:date="2025-05-23T07:55:00Z">
        <w:r w:rsidR="0009077C">
          <w:t>,</w:t>
        </w:r>
      </w:ins>
      <w:ins w:id="265" w:author="QC_r5" w:date="2025-05-22T16:25:00Z">
        <w:r w:rsidRPr="0045149D">
          <w:rPr>
            <w:rFonts w:hint="eastAsia"/>
          </w:rPr>
          <w:t xml:space="preserve"> replay </w:t>
        </w:r>
        <w:proofErr w:type="spellStart"/>
        <w:r w:rsidRPr="000158CB">
          <w:rPr>
            <w:lang w:val="en-US"/>
          </w:rPr>
          <w:t>RAND</w:t>
        </w:r>
        <w:r w:rsidRPr="000158CB">
          <w:rPr>
            <w:vertAlign w:val="subscript"/>
            <w:lang w:val="en-US"/>
          </w:rPr>
          <w:t>AIOT_n</w:t>
        </w:r>
        <w:proofErr w:type="spellEnd"/>
        <w:r w:rsidRPr="0045149D">
          <w:rPr>
            <w:rFonts w:hint="eastAsia"/>
          </w:rPr>
          <w:t> to track the same T-ID)</w:t>
        </w:r>
      </w:ins>
      <w:ins w:id="266" w:author="r6" w:date="2025-05-23T07:55:00Z">
        <w:r w:rsidR="0009077C">
          <w:t xml:space="preserve"> or DoS attack</w:t>
        </w:r>
      </w:ins>
      <w:ins w:id="267" w:author="QC_r5" w:date="2025-05-22T16:25:00Z">
        <w:r w:rsidRPr="0045149D">
          <w:rPr>
            <w:rFonts w:hint="eastAsia"/>
          </w:rPr>
          <w:t xml:space="preserve"> </w:t>
        </w:r>
      </w:ins>
      <w:ins w:id="268" w:author="QC_r7" w:date="2025-05-22T20:55:00Z" w16du:dateUtc="2025-05-23T03:55:00Z">
        <w:r w:rsidR="002D6DA2">
          <w:t xml:space="preserve">(e.g., </w:t>
        </w:r>
      </w:ins>
      <w:ins w:id="269" w:author="QC_r7" w:date="2025-05-22T20:58:00Z" w16du:dateUtc="2025-05-23T03:58:00Z">
        <w:r w:rsidR="003A7432">
          <w:t>energy d</w:t>
        </w:r>
      </w:ins>
      <w:ins w:id="270" w:author="QC_r7" w:date="2025-05-22T20:59:00Z" w16du:dateUtc="2025-05-23T03:59:00Z">
        <w:r w:rsidR="003A7432">
          <w:t xml:space="preserve">epletion </w:t>
        </w:r>
        <w:r w:rsidR="009872C9">
          <w:t>i</w:t>
        </w:r>
        <w:r w:rsidR="003A7432">
          <w:t xml:space="preserve">n </w:t>
        </w:r>
        <w:proofErr w:type="spellStart"/>
        <w:r w:rsidR="003A7432">
          <w:t>AIoT</w:t>
        </w:r>
        <w:proofErr w:type="spellEnd"/>
        <w:r w:rsidR="003A7432">
          <w:t xml:space="preserve"> device) </w:t>
        </w:r>
      </w:ins>
      <w:ins w:id="271" w:author="QC_r5" w:date="2025-05-22T16:25:00Z">
        <w:r w:rsidRPr="0045149D">
          <w:rPr>
            <w:rFonts w:hint="eastAsia"/>
          </w:rPr>
          <w:t>is FFS.</w:t>
        </w:r>
      </w:ins>
    </w:p>
    <w:p w14:paraId="49159DF4" w14:textId="15F472F7" w:rsidR="000B7408" w:rsidRDefault="000B7408" w:rsidP="000B7408">
      <w:pPr>
        <w:pStyle w:val="B1"/>
        <w:rPr>
          <w:ins w:id="272" w:author="QC" w:date="2025-05-09T17:38:00Z"/>
        </w:rPr>
      </w:pPr>
      <w:ins w:id="273" w:author="QC" w:date="2025-05-09T17:38:00Z">
        <w:r>
          <w:t>3.</w:t>
        </w:r>
        <w:r>
          <w:tab/>
          <w:t xml:space="preserve">The </w:t>
        </w:r>
        <w:proofErr w:type="spellStart"/>
        <w:r>
          <w:t>AIoTF</w:t>
        </w:r>
        <w:proofErr w:type="spellEnd"/>
        <w:r>
          <w:t xml:space="preserve"> shall include the filtering information and </w:t>
        </w:r>
      </w:ins>
      <w:proofErr w:type="spellStart"/>
      <w:ins w:id="274" w:author="QC_r5" w:date="2025-05-22T16:19:00Z">
        <w:r w:rsidR="000158CB" w:rsidRPr="000158CB">
          <w:rPr>
            <w:lang w:val="en-US"/>
          </w:rPr>
          <w:t>RAND</w:t>
        </w:r>
        <w:r w:rsidR="000158CB" w:rsidRPr="000158CB">
          <w:rPr>
            <w:vertAlign w:val="subscript"/>
            <w:lang w:val="en-US"/>
          </w:rPr>
          <w:t>AIOT_n</w:t>
        </w:r>
      </w:ins>
      <w:proofErr w:type="spellEnd"/>
      <w:ins w:id="275" w:author="QC" w:date="2025-05-09T17:38:00Z">
        <w:del w:id="276" w:author="QC_r5" w:date="2025-05-22T16:19:00Z">
          <w:r w:rsidDel="000158CB">
            <w:delText>Nonce</w:delText>
          </w:r>
          <w:r w:rsidRPr="00C27281" w:rsidDel="000158CB">
            <w:rPr>
              <w:vertAlign w:val="subscript"/>
            </w:rPr>
            <w:delText>network</w:delText>
          </w:r>
        </w:del>
        <w:r>
          <w:t xml:space="preserve"> in an</w:t>
        </w:r>
        <w:r>
          <w:rPr>
            <w:rFonts w:eastAsiaTheme="minorEastAsia" w:hint="eastAsia"/>
            <w:lang w:eastAsia="ko-KR"/>
          </w:rPr>
          <w:t xml:space="preserve"> </w:t>
        </w:r>
        <w:r>
          <w:t xml:space="preserve">Inventory Request and send the Inventory Request to the NG-RAN. </w:t>
        </w:r>
      </w:ins>
    </w:p>
    <w:p w14:paraId="5D5973A1" w14:textId="023C0798" w:rsidR="000B7408" w:rsidRPr="00BB3CE7" w:rsidRDefault="000B7408" w:rsidP="000B7408">
      <w:pPr>
        <w:pStyle w:val="B1"/>
        <w:rPr>
          <w:ins w:id="277" w:author="QC" w:date="2025-05-09T17:38:00Z"/>
        </w:rPr>
      </w:pPr>
      <w:ins w:id="278" w:author="QC" w:date="2025-05-09T17:38:00Z">
        <w:r>
          <w:t>4.</w:t>
        </w:r>
        <w:r>
          <w:tab/>
          <w:t xml:space="preserve">The NG-RAN shall send a Paging message containing the filtering information and </w:t>
        </w:r>
      </w:ins>
      <w:proofErr w:type="spellStart"/>
      <w:ins w:id="279" w:author="r6" w:date="2025-05-23T07:48:00Z">
        <w:r w:rsidR="006A0ADA" w:rsidRPr="000158CB">
          <w:rPr>
            <w:lang w:val="en-US"/>
          </w:rPr>
          <w:t>RAND</w:t>
        </w:r>
        <w:r w:rsidR="006A0ADA" w:rsidRPr="000158CB">
          <w:rPr>
            <w:vertAlign w:val="subscript"/>
            <w:lang w:val="en-US"/>
          </w:rPr>
          <w:t>AIOT_n</w:t>
        </w:r>
      </w:ins>
      <w:proofErr w:type="spellEnd"/>
      <w:ins w:id="280" w:author="QC" w:date="2025-05-09T17:38:00Z">
        <w:del w:id="281" w:author="r6" w:date="2025-05-23T07:48:00Z">
          <w:r w:rsidDel="006A0ADA">
            <w:delText>Nonce</w:delText>
          </w:r>
          <w:r w:rsidRPr="00C27281" w:rsidDel="006A0ADA">
            <w:rPr>
              <w:vertAlign w:val="subscript"/>
            </w:rPr>
            <w:delText>network</w:delText>
          </w:r>
        </w:del>
        <w:r>
          <w:t xml:space="preserve">. </w:t>
        </w:r>
      </w:ins>
    </w:p>
    <w:p w14:paraId="4BB5C719" w14:textId="1C47316B" w:rsidR="000B7408" w:rsidRDefault="000B7408" w:rsidP="000B7408">
      <w:pPr>
        <w:pStyle w:val="B1"/>
        <w:rPr>
          <w:ins w:id="282" w:author="QC" w:date="2025-05-09T17:38:00Z"/>
        </w:rPr>
      </w:pPr>
      <w:ins w:id="283" w:author="QC" w:date="2025-05-09T17:38:00Z">
        <w:r>
          <w:lastRenderedPageBreak/>
          <w:t>5.</w:t>
        </w:r>
        <w:r>
          <w:tab/>
          <w:t xml:space="preserve">Upon receiving the Inventory request, the </w:t>
        </w:r>
        <w:proofErr w:type="spellStart"/>
        <w:r>
          <w:t>AIoT</w:t>
        </w:r>
        <w:proofErr w:type="spellEnd"/>
        <w:r>
          <w:t xml:space="preserve"> device shall check if the filtering information matches with the configured filtering information. If they match, the </w:t>
        </w:r>
        <w:proofErr w:type="spellStart"/>
        <w:r>
          <w:t>AIoT</w:t>
        </w:r>
        <w:proofErr w:type="spellEnd"/>
        <w:r>
          <w:t xml:space="preserve"> device shall </w:t>
        </w:r>
      </w:ins>
      <w:ins w:id="284" w:author="QC" w:date="2025-05-09T17:44:00Z">
        <w:r w:rsidR="00116399" w:rsidRPr="00524BCB">
          <w:t>compute</w:t>
        </w:r>
      </w:ins>
      <w:ins w:id="285" w:author="QC" w:date="2025-05-09T17:38:00Z">
        <w:r w:rsidRPr="00524BCB">
          <w:t xml:space="preserve"> a T-ID</w:t>
        </w:r>
      </w:ins>
      <w:ins w:id="286" w:author="QC_r1" w:date="2025-05-21T01:50:00Z">
        <w:r w:rsidR="00CC2847" w:rsidRPr="00524BCB">
          <w:t xml:space="preserve"> </w:t>
        </w:r>
      </w:ins>
      <w:ins w:id="287" w:author="QC" w:date="2025-05-09T17:38:00Z">
        <w:del w:id="288" w:author="QC_r1" w:date="2025-05-21T01:50:00Z">
          <w:r w:rsidRPr="00524BCB" w:rsidDel="008A5BE8">
            <w:delText xml:space="preserve"> using K</w:delText>
          </w:r>
          <w:r w:rsidRPr="00524BCB" w:rsidDel="008A5BE8">
            <w:rPr>
              <w:vertAlign w:val="subscript"/>
            </w:rPr>
            <w:delText>AIoTF</w:delText>
          </w:r>
          <w:r w:rsidRPr="00524BCB" w:rsidDel="008A5BE8">
            <w:delText xml:space="preserve"> </w:delText>
          </w:r>
        </w:del>
      </w:ins>
      <w:ins w:id="289" w:author="QC" w:date="2025-05-09T17:45:00Z">
        <w:del w:id="290" w:author="QC_r1" w:date="2025-05-21T01:50:00Z">
          <w:r w:rsidR="00811A94" w:rsidRPr="00524BCB" w:rsidDel="008A5BE8">
            <w:delText xml:space="preserve">, its AIoT device ID </w:delText>
          </w:r>
        </w:del>
      </w:ins>
      <w:ins w:id="291" w:author="QC" w:date="2025-05-09T17:38:00Z">
        <w:del w:id="292" w:author="QC_r1" w:date="2025-05-21T01:50:00Z">
          <w:r w:rsidRPr="00524BCB" w:rsidDel="008A5BE8">
            <w:delText>and Nonce</w:delText>
          </w:r>
          <w:r w:rsidRPr="00524BCB" w:rsidDel="008A5BE8">
            <w:rPr>
              <w:vertAlign w:val="subscript"/>
            </w:rPr>
            <w:delText>network</w:delText>
          </w:r>
        </w:del>
      </w:ins>
      <w:ins w:id="293" w:author="QC" w:date="2025-05-09T17:45:00Z">
        <w:del w:id="294" w:author="QC_r1" w:date="2025-05-21T01:50:00Z">
          <w:r w:rsidR="00811A94" w:rsidRPr="00524BCB" w:rsidDel="008A5BE8">
            <w:delText xml:space="preserve"> </w:delText>
          </w:r>
        </w:del>
        <w:r w:rsidR="00811A94" w:rsidRPr="00524BCB">
          <w:t>as specified in clause B.D</w:t>
        </w:r>
      </w:ins>
      <w:ins w:id="295" w:author="QC" w:date="2025-05-09T17:38:00Z">
        <w:r w:rsidRPr="00524BCB">
          <w:t>. If the</w:t>
        </w:r>
      </w:ins>
      <w:ins w:id="296" w:author="May21" w:date="2025-05-22T13:57:00Z">
        <w:r w:rsidR="00143B7D" w:rsidRPr="00524BCB">
          <w:t xml:space="preserve"> filtering information</w:t>
        </w:r>
      </w:ins>
      <w:ins w:id="297" w:author="QC" w:date="2025-05-09T17:38:00Z">
        <w:del w:id="298" w:author="May21" w:date="2025-05-22T13:57:00Z">
          <w:r w:rsidRPr="00524BCB" w:rsidDel="00143B7D">
            <w:delText>y</w:delText>
          </w:r>
        </w:del>
        <w:r w:rsidRPr="00524BCB">
          <w:t xml:space="preserve"> do</w:t>
        </w:r>
      </w:ins>
      <w:ins w:id="299" w:author="QC_r1" w:date="2025-05-21T22:44:00Z">
        <w:r w:rsidR="005B47AC" w:rsidRPr="00524BCB">
          <w:t>es</w:t>
        </w:r>
      </w:ins>
      <w:ins w:id="300" w:author="QC" w:date="2025-05-09T17:38:00Z">
        <w:r w:rsidRPr="00524BCB">
          <w:t xml:space="preserve"> not match, the </w:t>
        </w:r>
        <w:proofErr w:type="spellStart"/>
        <w:r w:rsidRPr="00524BCB">
          <w:t>AIoT</w:t>
        </w:r>
        <w:proofErr w:type="spellEnd"/>
        <w:r w:rsidRPr="00524BCB">
          <w:t xml:space="preserve"> device shall stop further processing of the Inventory Request, i.e., the rest of the steps are not performed.</w:t>
        </w:r>
      </w:ins>
    </w:p>
    <w:p w14:paraId="17A3DB3B" w14:textId="5EEF08B3" w:rsidR="000B7408" w:rsidRDefault="000B7408" w:rsidP="001D1AE9">
      <w:pPr>
        <w:pStyle w:val="EditorsNote"/>
        <w:rPr>
          <w:ins w:id="301" w:author="r6" w:date="2025-05-23T07:52:00Z"/>
        </w:rPr>
      </w:pPr>
      <w:ins w:id="302" w:author="QC" w:date="2025-05-09T17:38:00Z">
        <w:r w:rsidRPr="001D1AE9">
          <w:t>Editor’s Note: the format of the configured filtering information is FFS.</w:t>
        </w:r>
      </w:ins>
    </w:p>
    <w:p w14:paraId="132DA5F4" w14:textId="13401EA7" w:rsidR="0009077C" w:rsidRPr="001D1AE9" w:rsidRDefault="0009077C" w:rsidP="001D1AE9">
      <w:pPr>
        <w:pStyle w:val="EditorsNote"/>
        <w:rPr>
          <w:ins w:id="303" w:author="QC" w:date="2025-05-09T17:38:00Z"/>
          <w:lang w:eastAsia="zh-CN"/>
        </w:rPr>
      </w:pPr>
      <w:ins w:id="304" w:author="r6" w:date="2025-05-23T07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whether a random number from device is required is FFS</w:t>
        </w:r>
      </w:ins>
    </w:p>
    <w:p w14:paraId="041E3569" w14:textId="77777777" w:rsidR="000B7408" w:rsidRDefault="000B7408" w:rsidP="000B7408">
      <w:pPr>
        <w:pStyle w:val="B1"/>
        <w:rPr>
          <w:ins w:id="305" w:author="QC" w:date="2025-05-09T17:38:00Z"/>
        </w:rPr>
      </w:pPr>
      <w:ins w:id="306" w:author="QC" w:date="2025-05-09T17:38:00Z">
        <w:r>
          <w:t>6.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device shall include the T-ID in an D2R message and send it to the NG-RAN. </w:t>
        </w:r>
      </w:ins>
    </w:p>
    <w:p w14:paraId="15F3C1DB" w14:textId="2A4C3532" w:rsidR="000B7408" w:rsidRDefault="000B7408" w:rsidP="000B7408">
      <w:pPr>
        <w:pStyle w:val="B1"/>
        <w:rPr>
          <w:ins w:id="307" w:author="QC" w:date="2025-05-09T17:38:00Z"/>
        </w:rPr>
      </w:pPr>
      <w:ins w:id="308" w:author="QC" w:date="2025-05-09T17:38:00Z">
        <w:r>
          <w:t>7.</w:t>
        </w:r>
        <w:r>
          <w:tab/>
          <w:t>The NG-RAN shall send an Inventory Report containing the T-ID to the AI</w:t>
        </w:r>
      </w:ins>
      <w:ins w:id="309" w:author="QC_r5" w:date="2025-05-22T16:21:00Z">
        <w:r w:rsidR="00AB5144">
          <w:t>O</w:t>
        </w:r>
      </w:ins>
      <w:ins w:id="310" w:author="QC" w:date="2025-05-09T17:38:00Z">
        <w:del w:id="311" w:author="QC_r5" w:date="2025-05-22T16:21:00Z">
          <w:r w:rsidDel="00AB5144">
            <w:delText>o</w:delText>
          </w:r>
        </w:del>
        <w:r>
          <w:t>TF.</w:t>
        </w:r>
      </w:ins>
    </w:p>
    <w:p w14:paraId="4360B7B0" w14:textId="0709E646" w:rsidR="000B7408" w:rsidRDefault="000B7408" w:rsidP="000B7408">
      <w:pPr>
        <w:pStyle w:val="B1"/>
        <w:rPr>
          <w:ins w:id="312" w:author="QC" w:date="2025-05-09T17:38:00Z"/>
        </w:rPr>
      </w:pPr>
      <w:ins w:id="313" w:author="QC" w:date="2025-05-09T17:38:00Z">
        <w:r>
          <w:t>8.</w:t>
        </w:r>
        <w:r>
          <w:tab/>
          <w:t>Upon receiving the Inventory response, the AI</w:t>
        </w:r>
      </w:ins>
      <w:ins w:id="314" w:author="QC_r5" w:date="2025-05-22T16:21:00Z">
        <w:r w:rsidR="00AB5144">
          <w:t>O</w:t>
        </w:r>
      </w:ins>
      <w:ins w:id="315" w:author="QC" w:date="2025-05-09T17:38:00Z">
        <w:del w:id="316" w:author="QC_r5" w:date="2025-05-22T16:21:00Z">
          <w:r w:rsidDel="00AB5144">
            <w:delText>o</w:delText>
          </w:r>
        </w:del>
        <w:r>
          <w:t>TF shall find a matching T-ID</w:t>
        </w:r>
        <w:del w:id="317" w:author="r6" w:date="2025-05-23T07:53:00Z">
          <w:r w:rsidDel="0009077C">
            <w:delText xml:space="preserve"> from the T-ID list</w:delText>
          </w:r>
        </w:del>
        <w:r>
          <w:t>. If there</w:t>
        </w:r>
      </w:ins>
      <w:ins w:id="318" w:author="QC" w:date="2025-05-12T10:07:00Z">
        <w:r w:rsidR="005D1EAE">
          <w:t xml:space="preserve"> is</w:t>
        </w:r>
      </w:ins>
      <w:ins w:id="319" w:author="QC" w:date="2025-05-09T17:38:00Z">
        <w:r>
          <w:t xml:space="preserve"> a match, the AI</w:t>
        </w:r>
      </w:ins>
      <w:ins w:id="320" w:author="QC_r5" w:date="2025-05-22T16:21:00Z">
        <w:r w:rsidR="00AB5144">
          <w:t>O</w:t>
        </w:r>
      </w:ins>
      <w:ins w:id="321" w:author="QC" w:date="2025-05-09T17:38:00Z">
        <w:del w:id="322" w:author="QC_r5" w:date="2025-05-22T16:21:00Z">
          <w:r w:rsidDel="00AB5144">
            <w:delText>o</w:delText>
          </w:r>
        </w:del>
        <w:r>
          <w:t xml:space="preserve">TF shall construct an </w:t>
        </w:r>
        <w:proofErr w:type="spellStart"/>
        <w:r>
          <w:t>AIoT_Inventory</w:t>
        </w:r>
        <w:proofErr w:type="spellEnd"/>
        <w:r>
          <w:t xml:space="preserve"> Notify including the </w:t>
        </w:r>
        <w:proofErr w:type="spellStart"/>
        <w:r>
          <w:t>AIoT</w:t>
        </w:r>
        <w:proofErr w:type="spellEnd"/>
        <w:r>
          <w:t xml:space="preserve"> device ID that corresponds to the received T-ID. </w:t>
        </w:r>
      </w:ins>
    </w:p>
    <w:p w14:paraId="7073BF90" w14:textId="0EA0F564" w:rsidR="000B7408" w:rsidRDefault="000B7408" w:rsidP="000B7408">
      <w:pPr>
        <w:pStyle w:val="B1"/>
        <w:rPr>
          <w:ins w:id="323" w:author="QC_r5" w:date="2025-05-22T16:31:00Z"/>
        </w:rPr>
      </w:pPr>
      <w:ins w:id="324" w:author="QC" w:date="2025-05-09T17:38:00Z">
        <w:r>
          <w:t>9.</w:t>
        </w:r>
        <w:r>
          <w:tab/>
          <w:t>The AI</w:t>
        </w:r>
        <w:del w:id="325" w:author="QC_r5" w:date="2025-05-22T16:21:00Z">
          <w:r w:rsidDel="00AB5144">
            <w:delText>o</w:delText>
          </w:r>
        </w:del>
      </w:ins>
      <w:ins w:id="326" w:author="QC_r5" w:date="2025-05-22T16:21:00Z">
        <w:r w:rsidR="00AB5144">
          <w:t>O</w:t>
        </w:r>
      </w:ins>
      <w:ins w:id="327" w:author="QC" w:date="2025-05-09T17:38:00Z">
        <w:r>
          <w:t xml:space="preserve">TF </w:t>
        </w:r>
      </w:ins>
      <w:ins w:id="328" w:author="r6" w:date="2025-05-23T07:58:00Z">
        <w:r w:rsidR="0009077C">
          <w:t xml:space="preserve">continues with the procedures </w:t>
        </w:r>
      </w:ins>
      <w:ins w:id="329" w:author="QC" w:date="2025-05-09T17:38:00Z">
        <w:del w:id="330" w:author="r6" w:date="2025-05-23T07:58:00Z">
          <w:r w:rsidDel="0009077C">
            <w:delText xml:space="preserve">shall send the AIoT_Inventory Notify to the AF </w:delText>
          </w:r>
        </w:del>
        <w:r>
          <w:t>as specified in clause 6.2.2</w:t>
        </w:r>
      </w:ins>
      <w:ins w:id="331" w:author="r6" w:date="2025-05-23T07:58:00Z">
        <w:r w:rsidR="0009077C">
          <w:t xml:space="preserve"> or clause 6.2.3</w:t>
        </w:r>
      </w:ins>
      <w:ins w:id="332" w:author="QC" w:date="2025-05-09T17:38:00Z">
        <w:r>
          <w:t xml:space="preserve"> of TS 23.369 [2].</w:t>
        </w:r>
      </w:ins>
    </w:p>
    <w:p w14:paraId="2A29E156" w14:textId="0E6E2E4E" w:rsidR="00BE2D06" w:rsidRPr="00BE2D06" w:rsidRDefault="00BE2D06" w:rsidP="006A0ADA">
      <w:pPr>
        <w:pStyle w:val="EditorsNote"/>
        <w:rPr>
          <w:ins w:id="333" w:author="QC" w:date="2025-05-09T17:38:00Z"/>
          <w:lang w:val="en-US"/>
        </w:rPr>
      </w:pPr>
      <w:ins w:id="334" w:author="QC_r5" w:date="2025-05-22T16:31:00Z">
        <w:r w:rsidRPr="00BE2D06">
          <w:rPr>
            <w:lang w:val="en-US"/>
          </w:rPr>
          <w:t xml:space="preserve">Editor’s Note: Whether network </w:t>
        </w:r>
        <w:r w:rsidR="00DA55A2">
          <w:rPr>
            <w:lang w:val="en-US"/>
          </w:rPr>
          <w:t xml:space="preserve">can </w:t>
        </w:r>
        <w:r w:rsidRPr="00BE2D06">
          <w:rPr>
            <w:lang w:val="en-US"/>
          </w:rPr>
          <w:t xml:space="preserve">provide network assigned </w:t>
        </w:r>
        <w:r w:rsidR="00DA55A2">
          <w:rPr>
            <w:lang w:val="en-US"/>
          </w:rPr>
          <w:t xml:space="preserve">T-ID </w:t>
        </w:r>
        <w:r w:rsidR="00CC152C">
          <w:rPr>
            <w:lang w:val="en-US"/>
          </w:rPr>
          <w:t xml:space="preserve">to </w:t>
        </w:r>
        <w:r w:rsidRPr="00BE2D06">
          <w:rPr>
            <w:lang w:val="en-US"/>
          </w:rPr>
          <w:t xml:space="preserve">the </w:t>
        </w:r>
        <w:proofErr w:type="spellStart"/>
        <w:r w:rsidR="00CC152C">
          <w:rPr>
            <w:lang w:val="en-US"/>
          </w:rPr>
          <w:t>AIoT</w:t>
        </w:r>
        <w:proofErr w:type="spellEnd"/>
        <w:r w:rsidR="00CC152C">
          <w:rPr>
            <w:lang w:val="en-US"/>
          </w:rPr>
          <w:t xml:space="preserve"> device</w:t>
        </w:r>
        <w:r w:rsidRPr="00BE2D06">
          <w:rPr>
            <w:lang w:val="en-US"/>
          </w:rPr>
          <w:t xml:space="preserve"> </w:t>
        </w:r>
      </w:ins>
      <w:ins w:id="335" w:author="QC_r5" w:date="2025-05-22T16:32:00Z">
        <w:r w:rsidR="000D0374">
          <w:rPr>
            <w:lang w:val="en-US"/>
          </w:rPr>
          <w:t>in</w:t>
        </w:r>
        <w:r w:rsidR="00CC152C">
          <w:rPr>
            <w:lang w:val="en-US"/>
          </w:rPr>
          <w:t xml:space="preserve"> </w:t>
        </w:r>
      </w:ins>
      <w:ins w:id="336" w:author="QC_r5" w:date="2025-05-22T16:31:00Z">
        <w:r w:rsidRPr="00BE2D06">
          <w:rPr>
            <w:lang w:val="en-US"/>
          </w:rPr>
          <w:t xml:space="preserve">command </w:t>
        </w:r>
        <w:r w:rsidR="00CC152C">
          <w:rPr>
            <w:lang w:val="en-US"/>
          </w:rPr>
          <w:t>procedure</w:t>
        </w:r>
      </w:ins>
      <w:ins w:id="337" w:author="QC_r5" w:date="2025-05-22T16:32:00Z">
        <w:r w:rsidR="00A649F4">
          <w:rPr>
            <w:lang w:val="en-US"/>
          </w:rPr>
          <w:t xml:space="preserve"> </w:t>
        </w:r>
      </w:ins>
      <w:ins w:id="338" w:author="QC_r5" w:date="2025-05-22T16:31:00Z">
        <w:r w:rsidRPr="00BE2D06">
          <w:rPr>
            <w:lang w:val="en-US"/>
          </w:rPr>
          <w:t>is FFS.</w:t>
        </w:r>
      </w:ins>
    </w:p>
    <w:p w14:paraId="1DCFA1E3" w14:textId="77777777" w:rsidR="0003606A" w:rsidRDefault="0003606A" w:rsidP="0003606A">
      <w:pPr>
        <w:pStyle w:val="B1"/>
        <w:ind w:left="644" w:firstLine="0"/>
      </w:pPr>
    </w:p>
    <w:p w14:paraId="7FA01E21" w14:textId="6C8DBE7A" w:rsidR="002B143F" w:rsidRPr="0042466D" w:rsidRDefault="002B143F" w:rsidP="002B1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8ACBE8" w14:textId="77777777" w:rsidR="00022A49" w:rsidRPr="005B29E9" w:rsidRDefault="00022A49" w:rsidP="00022A49">
      <w:pPr>
        <w:pStyle w:val="Heading1"/>
        <w:rPr>
          <w:ins w:id="339" w:author="QC" w:date="2025-05-09T17:19:00Z"/>
        </w:rPr>
      </w:pPr>
      <w:ins w:id="340" w:author="QC" w:date="2025-05-09T17:19:00Z">
        <w:r w:rsidRPr="00EF6E3F">
          <w:rPr>
            <w:highlight w:val="yellow"/>
          </w:rPr>
          <w:t>B.</w:t>
        </w:r>
        <w:r w:rsidRPr="00AD2988">
          <w:rPr>
            <w:highlight w:val="yellow"/>
            <w:lang w:eastAsia="zh-CN"/>
          </w:rPr>
          <w:t>D</w:t>
        </w:r>
        <w:r w:rsidRPr="005B29E9">
          <w:tab/>
        </w:r>
        <w:r>
          <w:t>Temporary ID generation scheme</w:t>
        </w:r>
        <w:del w:id="341" w:author="QC_r7" w:date="2025-05-22T20:55:00Z" w16du:dateUtc="2025-05-23T03:55:00Z">
          <w:r w:rsidDel="001241A6">
            <w:delText xml:space="preserve"> 1</w:delText>
          </w:r>
        </w:del>
      </w:ins>
    </w:p>
    <w:p w14:paraId="40CA9396" w14:textId="77777777" w:rsidR="008F3D65" w:rsidRDefault="008F3D65" w:rsidP="00022A49">
      <w:pPr>
        <w:rPr>
          <w:rFonts w:eastAsiaTheme="minorEastAsia"/>
          <w:lang w:eastAsia="ko-KR"/>
        </w:rPr>
      </w:pPr>
    </w:p>
    <w:p w14:paraId="79BD5939" w14:textId="185F55DE" w:rsidR="00022A49" w:rsidRPr="005B29E9" w:rsidRDefault="008F3D65" w:rsidP="00022A49">
      <w:pPr>
        <w:rPr>
          <w:ins w:id="342" w:author="QC" w:date="2025-05-09T17:19:00Z"/>
        </w:rPr>
      </w:pPr>
      <w:proofErr w:type="spellStart"/>
      <w:r>
        <w:rPr>
          <w:rFonts w:eastAsiaTheme="minorEastAsia" w:hint="eastAsia"/>
          <w:lang w:eastAsia="ko-KR"/>
        </w:rPr>
        <w:t>Tmporary</w:t>
      </w:r>
      <w:proofErr w:type="spellEnd"/>
      <w:r>
        <w:rPr>
          <w:rFonts w:eastAsiaTheme="minorEastAsia" w:hint="eastAsia"/>
          <w:lang w:eastAsia="ko-KR"/>
        </w:rPr>
        <w:t xml:space="preserve"> IDs are gen</w:t>
      </w:r>
      <w:r w:rsidR="00A456D2">
        <w:rPr>
          <w:rFonts w:eastAsiaTheme="minorEastAsia" w:hint="eastAsia"/>
          <w:lang w:eastAsia="ko-KR"/>
        </w:rPr>
        <w:t xml:space="preserve">erated based on the following parameters: </w:t>
      </w:r>
      <w:ins w:id="343" w:author="QC" w:date="2025-05-09T17:19:00Z">
        <w:r w:rsidR="00022A49" w:rsidRPr="005B29E9">
          <w:t xml:space="preserve">When deriving the </w:t>
        </w:r>
        <w:r w:rsidR="00022A49">
          <w:t>temporary ID</w:t>
        </w:r>
        <w:r w:rsidR="00022A49" w:rsidRPr="005B29E9">
          <w:t>, the following parameters are used</w:t>
        </w:r>
        <w:del w:id="344" w:author="r6" w:date="2025-05-23T08:02:00Z">
          <w:r w:rsidR="00022A49" w:rsidRPr="005B29E9" w:rsidDel="0024783B">
            <w:delText xml:space="preserve"> to form the input </w:delText>
          </w:r>
        </w:del>
        <w:del w:id="345" w:author="r6" w:date="2025-05-23T08:01:00Z">
          <w:r w:rsidR="00022A49" w:rsidRPr="005B29E9" w:rsidDel="0024783B">
            <w:delText>S to the KDF</w:delText>
          </w:r>
        </w:del>
        <w:r w:rsidR="00022A49" w:rsidRPr="005B29E9">
          <w:t>:</w:t>
        </w:r>
      </w:ins>
    </w:p>
    <w:p w14:paraId="68160B0C" w14:textId="5EBF7E07" w:rsidR="00022A49" w:rsidRPr="00CA41FB" w:rsidRDefault="00EE0638" w:rsidP="00022A49">
      <w:pPr>
        <w:pStyle w:val="B1"/>
        <w:rPr>
          <w:ins w:id="346" w:author="QC" w:date="2025-05-09T17:19:00Z"/>
          <w:lang w:val="en-US" w:eastAsia="zh-CN"/>
        </w:rPr>
      </w:pPr>
      <w:r>
        <w:rPr>
          <w:rFonts w:eastAsiaTheme="minorEastAsia" w:hint="eastAsia"/>
          <w:lang w:val="en-US" w:eastAsia="ko-KR"/>
        </w:rPr>
        <w:t>-</w:t>
      </w:r>
      <w:r>
        <w:rPr>
          <w:rFonts w:eastAsiaTheme="minorEastAsia"/>
          <w:lang w:val="en-US" w:eastAsia="ko-KR"/>
        </w:rPr>
        <w:tab/>
      </w:r>
      <w:proofErr w:type="spellStart"/>
      <w:ins w:id="347" w:author="QC" w:date="2025-05-09T17:19:00Z">
        <w:r w:rsidR="00022A49" w:rsidRPr="00CA41FB">
          <w:rPr>
            <w:lang w:val="en-US" w:eastAsia="zh-CN"/>
          </w:rPr>
          <w:t>AIoT</w:t>
        </w:r>
        <w:proofErr w:type="spellEnd"/>
        <w:r w:rsidR="00022A49" w:rsidRPr="00CA41FB">
          <w:rPr>
            <w:lang w:val="en-US" w:eastAsia="zh-CN"/>
          </w:rPr>
          <w:t xml:space="preserve"> device ID;</w:t>
        </w:r>
      </w:ins>
    </w:p>
    <w:p w14:paraId="30B2BA7B" w14:textId="77777777" w:rsidR="00022A49" w:rsidRPr="005B29E9" w:rsidRDefault="00022A49" w:rsidP="00022A49">
      <w:pPr>
        <w:pStyle w:val="B1"/>
        <w:rPr>
          <w:ins w:id="348" w:author="QC" w:date="2025-05-09T17:19:00Z"/>
        </w:rPr>
      </w:pPr>
      <w:ins w:id="349" w:author="QC" w:date="2025-05-09T17:19:00Z">
        <w:r w:rsidRPr="005B29E9">
          <w:t>-</w:t>
        </w:r>
        <w:r w:rsidRPr="005B29E9">
          <w:tab/>
          <w:t xml:space="preserve">L0 = length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</w:t>
        </w:r>
        <w:r w:rsidRPr="005B29E9">
          <w:t>;</w:t>
        </w:r>
      </w:ins>
    </w:p>
    <w:p w14:paraId="53A8C278" w14:textId="01495D4F" w:rsidR="00022A49" w:rsidRPr="005B29E9" w:rsidRDefault="00022A49" w:rsidP="00022A49">
      <w:pPr>
        <w:pStyle w:val="B1"/>
        <w:rPr>
          <w:ins w:id="350" w:author="QC" w:date="2025-05-09T17:19:00Z"/>
          <w:lang w:eastAsia="zh-CN"/>
        </w:rPr>
      </w:pPr>
      <w:ins w:id="351" w:author="QC" w:date="2025-05-09T17:19:00Z">
        <w:r w:rsidRPr="005B29E9">
          <w:t>-</w:t>
        </w:r>
        <w:r w:rsidRPr="005B29E9">
          <w:tab/>
          <w:t>P1 =</w:t>
        </w:r>
        <w:r w:rsidRPr="005B29E9">
          <w:rPr>
            <w:lang w:eastAsia="zh-CN"/>
          </w:rPr>
          <w:t xml:space="preserve"> </w:t>
        </w:r>
      </w:ins>
      <w:proofErr w:type="spellStart"/>
      <w:ins w:id="352" w:author="QC_r5" w:date="2025-05-22T16:20:00Z">
        <w:r w:rsidR="00AB5144" w:rsidRPr="00AB5144">
          <w:rPr>
            <w:lang w:val="en-US"/>
          </w:rPr>
          <w:t>RAND</w:t>
        </w:r>
        <w:r w:rsidR="00AB5144" w:rsidRPr="00AB5144">
          <w:rPr>
            <w:vertAlign w:val="subscript"/>
            <w:lang w:val="en-US"/>
          </w:rPr>
          <w:t>AIOT_n</w:t>
        </w:r>
      </w:ins>
      <w:proofErr w:type="spellEnd"/>
      <w:ins w:id="353" w:author="QC" w:date="2025-05-09T17:19:00Z">
        <w:del w:id="354" w:author="QC_r5" w:date="2025-05-22T16:20:00Z">
          <w:r w:rsidDel="00AB5144">
            <w:delText>Nonce</w:delText>
          </w:r>
          <w:r w:rsidDel="00AB5144">
            <w:rPr>
              <w:vertAlign w:val="subscript"/>
            </w:rPr>
            <w:delText>network</w:delText>
          </w:r>
        </w:del>
        <w:r w:rsidRPr="005B29E9">
          <w:rPr>
            <w:lang w:eastAsia="zh-CN"/>
          </w:rPr>
          <w:t>;</w:t>
        </w:r>
      </w:ins>
    </w:p>
    <w:p w14:paraId="0C3961DE" w14:textId="7D44FEAD" w:rsidR="00022A49" w:rsidRPr="005B29E9" w:rsidRDefault="00022A49" w:rsidP="00022A49">
      <w:pPr>
        <w:pStyle w:val="B1"/>
        <w:rPr>
          <w:ins w:id="355" w:author="QC" w:date="2025-05-09T17:19:00Z"/>
        </w:rPr>
      </w:pPr>
      <w:ins w:id="356" w:author="QC" w:date="2025-05-09T17:19:00Z">
        <w:r w:rsidRPr="005B29E9">
          <w:t>-</w:t>
        </w:r>
        <w:r w:rsidRPr="005B29E9">
          <w:tab/>
          <w:t>L1 = length of</w:t>
        </w:r>
        <w:r w:rsidRPr="005B29E9">
          <w:rPr>
            <w:lang w:eastAsia="zh-CN"/>
          </w:rPr>
          <w:t xml:space="preserve"> </w:t>
        </w:r>
      </w:ins>
      <w:proofErr w:type="spellStart"/>
      <w:ins w:id="357" w:author="QC_r5" w:date="2025-05-22T16:20:00Z">
        <w:r w:rsidR="00AB5144" w:rsidRPr="00AB5144">
          <w:rPr>
            <w:lang w:val="en-US"/>
          </w:rPr>
          <w:t>RAND</w:t>
        </w:r>
        <w:r w:rsidR="00AB5144" w:rsidRPr="00AB5144">
          <w:rPr>
            <w:vertAlign w:val="subscript"/>
            <w:lang w:val="en-US"/>
          </w:rPr>
          <w:t>AIOT_n</w:t>
        </w:r>
      </w:ins>
      <w:proofErr w:type="spellEnd"/>
      <w:ins w:id="358" w:author="QC" w:date="2025-05-09T17:19:00Z">
        <w:del w:id="359" w:author="QC_r5" w:date="2025-05-22T16:20:00Z">
          <w:r w:rsidDel="00AB5144">
            <w:delText>Nonce</w:delText>
          </w:r>
          <w:r w:rsidDel="00AB5144">
            <w:rPr>
              <w:vertAlign w:val="subscript"/>
            </w:rPr>
            <w:delText>network</w:delText>
          </w:r>
        </w:del>
        <w:r w:rsidRPr="005B29E9">
          <w:t>;</w:t>
        </w:r>
      </w:ins>
    </w:p>
    <w:p w14:paraId="106C472F" w14:textId="2C50D9C0" w:rsidR="00022A49" w:rsidDel="0049636C" w:rsidRDefault="00022A49" w:rsidP="0009077C">
      <w:pPr>
        <w:pStyle w:val="EditorsNote"/>
        <w:rPr>
          <w:del w:id="360" w:author="Mohsin_2" w:date="2025-05-21T10:08:00Z"/>
        </w:rPr>
      </w:pPr>
      <w:ins w:id="361" w:author="QC" w:date="2025-05-09T17:19:00Z">
        <w:del w:id="362" w:author="Mohsin_2" w:date="2025-05-21T10:08:00Z">
          <w:r w:rsidDel="000E1E5D">
            <w:delText>If the temporary ID generation is used for key bootstrapping as specified in clause 5.</w:delText>
          </w:r>
          <w:r w:rsidRPr="00C71770" w:rsidDel="000E1E5D">
            <w:rPr>
              <w:highlight w:val="yellow"/>
            </w:rPr>
            <w:delText>A</w:delText>
          </w:r>
          <w:r w:rsidDel="000E1E5D">
            <w:delText>,</w:delText>
          </w:r>
          <w:r w:rsidRPr="005B29E9" w:rsidDel="000E1E5D">
            <w:delText xml:space="preserve"> </w:delText>
          </w:r>
          <w:r w:rsidDel="000E1E5D">
            <w:delText>t</w:delText>
          </w:r>
          <w:r w:rsidRPr="005B29E9" w:rsidDel="000E1E5D">
            <w:delText xml:space="preserve">he input key </w:delText>
          </w:r>
          <w:r w:rsidDel="000E1E5D">
            <w:delText>shall be the long-term key associated with the AIoT device ID</w:delText>
          </w:r>
          <w:r w:rsidRPr="005B29E9" w:rsidDel="000E1E5D">
            <w:delText>.</w:delText>
          </w:r>
          <w:r w:rsidDel="000E1E5D">
            <w:delText xml:space="preserve"> Otherwise the input key shall be K</w:delText>
          </w:r>
          <w:r w:rsidDel="000E1E5D">
            <w:rPr>
              <w:vertAlign w:val="subscript"/>
            </w:rPr>
            <w:delText>AIoTF</w:delText>
          </w:r>
          <w:r w:rsidDel="000E1E5D">
            <w:delText xml:space="preserve">.   </w:delText>
          </w:r>
        </w:del>
      </w:ins>
    </w:p>
    <w:p w14:paraId="7DBE72F0" w14:textId="29CEC3BE" w:rsidR="0049636C" w:rsidRDefault="0049636C" w:rsidP="0009077C">
      <w:pPr>
        <w:pStyle w:val="EditorsNote"/>
        <w:rPr>
          <w:ins w:id="363" w:author="r6" w:date="2025-05-23T07:59:00Z"/>
        </w:rPr>
      </w:pPr>
      <w:ins w:id="364" w:author="Mohsin_2" w:date="2025-05-21T10:08:00Z">
        <w:r>
          <w:t>Editor’s Note: wh</w:t>
        </w:r>
        <w:del w:id="365" w:author="QC_r1" w:date="2025-05-21T01:44:00Z">
          <w:r w:rsidDel="00CD5A57">
            <w:delText>at</w:delText>
          </w:r>
        </w:del>
      </w:ins>
      <w:ins w:id="366" w:author="QC_r1" w:date="2025-05-21T01:44:00Z">
        <w:r w:rsidR="00CD5A57">
          <w:t>ich</w:t>
        </w:r>
      </w:ins>
      <w:ins w:id="367" w:author="Mohsin_2" w:date="2025-05-21T10:08:00Z">
        <w:r>
          <w:t xml:space="preserve"> input key</w:t>
        </w:r>
      </w:ins>
      <w:ins w:id="368" w:author="QC_r1" w:date="2025-05-21T01:43:00Z">
        <w:r w:rsidR="00CD5A57">
          <w:t xml:space="preserve"> (e.g., </w:t>
        </w:r>
        <w:proofErr w:type="spellStart"/>
        <w:r w:rsidR="00CD5A57">
          <w:t>K</w:t>
        </w:r>
        <w:r w:rsidR="00CD5A57">
          <w:rPr>
            <w:vertAlign w:val="subscript"/>
          </w:rPr>
          <w:t>AIoT</w:t>
        </w:r>
        <w:proofErr w:type="spellEnd"/>
        <w:r w:rsidR="00CD5A57">
          <w:t xml:space="preserve"> or </w:t>
        </w:r>
        <w:proofErr w:type="spellStart"/>
        <w:r w:rsidR="00CD5A57">
          <w:t>K</w:t>
        </w:r>
        <w:r w:rsidR="00CD5A57">
          <w:rPr>
            <w:vertAlign w:val="subscript"/>
          </w:rPr>
          <w:t>AIoTF</w:t>
        </w:r>
      </w:ins>
      <w:proofErr w:type="spellEnd"/>
      <w:ins w:id="369" w:author="Mohsin_2" w:date="2025-05-21T10:08:00Z">
        <w:del w:id="370" w:author="QC_r1" w:date="2025-05-21T01:44:00Z">
          <w:r w:rsidDel="00CD5A57">
            <w:delText xml:space="preserve"> </w:delText>
          </w:r>
        </w:del>
      </w:ins>
      <w:ins w:id="371" w:author="QC_r1" w:date="2025-05-21T01:44:00Z">
        <w:r w:rsidR="00CD5A57">
          <w:t xml:space="preserve">) </w:t>
        </w:r>
        <w:r w:rsidR="00470F0D">
          <w:t xml:space="preserve">to be </w:t>
        </w:r>
      </w:ins>
      <w:ins w:id="372" w:author="Mohsin_2" w:date="2025-05-21T10:08:00Z">
        <w:r>
          <w:t>used is FFS</w:t>
        </w:r>
      </w:ins>
    </w:p>
    <w:p w14:paraId="7C38213E" w14:textId="20D75E21" w:rsidR="0009077C" w:rsidRDefault="0009077C" w:rsidP="0009077C">
      <w:pPr>
        <w:pStyle w:val="EditorsNote"/>
        <w:rPr>
          <w:ins w:id="373" w:author="Mohsin_2" w:date="2025-05-21T10:08:00Z"/>
        </w:rPr>
      </w:pPr>
      <w:ins w:id="374" w:author="r6" w:date="2025-05-23T07:59:00Z">
        <w:r>
          <w:t>Editor’s Note: which algorithm will be used for temp ID generation is FFS.</w:t>
        </w:r>
      </w:ins>
    </w:p>
    <w:p w14:paraId="0D9D3574" w14:textId="33CADBCE" w:rsidR="002B143F" w:rsidRPr="0042466D" w:rsidDel="00AB5144" w:rsidRDefault="002B143F" w:rsidP="002B1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75" w:author="QC_r5" w:date="2025-05-22T16:20:00Z"/>
          <w:rFonts w:ascii="Arial" w:hAnsi="Arial" w:cs="Arial"/>
          <w:color w:val="FF0000"/>
          <w:sz w:val="28"/>
          <w:szCs w:val="28"/>
          <w:lang w:val="en-US"/>
        </w:rPr>
      </w:pPr>
      <w:del w:id="376" w:author="QC_r5" w:date="2025-05-22T16:20:00Z">
        <w:r w:rsidRPr="0042466D" w:rsidDel="00AB5144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AB514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AB514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AB5144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Third</w:delText>
        </w:r>
        <w:r w:rsidRPr="0042466D" w:rsidDel="00AB514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1E695AD" w14:textId="6D896634" w:rsidR="00022A49" w:rsidRPr="005B29E9" w:rsidDel="00AB5144" w:rsidRDefault="00022A49" w:rsidP="00022A49">
      <w:pPr>
        <w:pStyle w:val="Heading1"/>
        <w:rPr>
          <w:ins w:id="377" w:author="QC" w:date="2025-05-09T17:19:00Z"/>
          <w:del w:id="378" w:author="QC_r5" w:date="2025-05-22T16:20:00Z"/>
        </w:rPr>
      </w:pPr>
      <w:ins w:id="379" w:author="QC" w:date="2025-05-09T17:19:00Z">
        <w:del w:id="380" w:author="QC_r5" w:date="2025-05-22T16:20:00Z">
          <w:r w:rsidRPr="00EF6E3F" w:rsidDel="00AB5144">
            <w:rPr>
              <w:highlight w:val="yellow"/>
            </w:rPr>
            <w:delText>B.</w:delText>
          </w:r>
          <w:r w:rsidRPr="006E738A" w:rsidDel="00AB5144">
            <w:rPr>
              <w:highlight w:val="yellow"/>
              <w:lang w:eastAsia="zh-CN"/>
            </w:rPr>
            <w:delText>E</w:delText>
          </w:r>
          <w:r w:rsidRPr="005B29E9" w:rsidDel="00AB5144">
            <w:tab/>
          </w:r>
          <w:r w:rsidDel="00AB5144">
            <w:delText>Temporary ID generation scheme 2</w:delText>
          </w:r>
        </w:del>
      </w:ins>
    </w:p>
    <w:p w14:paraId="6608EAFB" w14:textId="7F82E3B1" w:rsidR="00022A49" w:rsidRPr="005B29E9" w:rsidDel="00AB5144" w:rsidRDefault="00022A49" w:rsidP="00022A49">
      <w:pPr>
        <w:rPr>
          <w:ins w:id="381" w:author="QC" w:date="2025-05-09T17:19:00Z"/>
          <w:del w:id="382" w:author="QC_r5" w:date="2025-05-22T16:20:00Z"/>
        </w:rPr>
      </w:pPr>
      <w:ins w:id="383" w:author="QC" w:date="2025-05-09T17:19:00Z">
        <w:del w:id="384" w:author="QC_r5" w:date="2025-05-22T16:20:00Z">
          <w:r w:rsidRPr="005B29E9" w:rsidDel="00AB5144">
            <w:delText xml:space="preserve">When deriving the </w:delText>
          </w:r>
          <w:r w:rsidDel="00AB5144">
            <w:delText>temporary ID</w:delText>
          </w:r>
          <w:r w:rsidRPr="005B29E9" w:rsidDel="00AB5144">
            <w:delText>, the following parameters are used to form the input S to the KDF:</w:delText>
          </w:r>
        </w:del>
      </w:ins>
    </w:p>
    <w:p w14:paraId="7F2B96EA" w14:textId="28C464AC" w:rsidR="00022A49" w:rsidRPr="00CA41FB" w:rsidDel="00AB5144" w:rsidRDefault="00022A49" w:rsidP="00022A49">
      <w:pPr>
        <w:pStyle w:val="B1"/>
        <w:rPr>
          <w:ins w:id="385" w:author="QC" w:date="2025-05-09T17:19:00Z"/>
          <w:del w:id="386" w:author="QC_r5" w:date="2025-05-22T16:20:00Z"/>
          <w:lang w:val="en-US"/>
        </w:rPr>
      </w:pPr>
      <w:ins w:id="387" w:author="QC" w:date="2025-05-09T17:19:00Z">
        <w:del w:id="388" w:author="QC_r5" w:date="2025-05-22T16:20:00Z">
          <w:r w:rsidRPr="00CA41FB" w:rsidDel="00AB5144">
            <w:rPr>
              <w:lang w:val="en-US"/>
            </w:rPr>
            <w:delText>-</w:delText>
          </w:r>
          <w:r w:rsidRPr="00CA41FB" w:rsidDel="00AB5144">
            <w:rPr>
              <w:lang w:val="en-US"/>
            </w:rPr>
            <w:tab/>
            <w:delText>FC = 0x</w:delText>
          </w:r>
          <w:r w:rsidRPr="00CA41FB" w:rsidDel="00AB5144">
            <w:rPr>
              <w:highlight w:val="yellow"/>
              <w:lang w:val="en-US"/>
            </w:rPr>
            <w:delText>EE</w:delText>
          </w:r>
          <w:r w:rsidRPr="00CA41FB" w:rsidDel="00AB5144">
            <w:rPr>
              <w:lang w:val="en-US"/>
            </w:rPr>
            <w:delText>;</w:delText>
          </w:r>
        </w:del>
      </w:ins>
    </w:p>
    <w:p w14:paraId="46499940" w14:textId="379288F1" w:rsidR="00022A49" w:rsidRPr="00CA41FB" w:rsidDel="00AB5144" w:rsidRDefault="00022A49" w:rsidP="00022A49">
      <w:pPr>
        <w:pStyle w:val="B1"/>
        <w:rPr>
          <w:ins w:id="389" w:author="QC" w:date="2025-05-09T17:19:00Z"/>
          <w:del w:id="390" w:author="QC_r5" w:date="2025-05-22T16:20:00Z"/>
          <w:lang w:val="en-US" w:eastAsia="zh-CN"/>
        </w:rPr>
      </w:pPr>
      <w:ins w:id="391" w:author="QC" w:date="2025-05-09T17:19:00Z">
        <w:del w:id="392" w:author="QC_r5" w:date="2025-05-22T16:20:00Z">
          <w:r w:rsidRPr="00CA41FB" w:rsidDel="00AB5144">
            <w:rPr>
              <w:lang w:val="en-US"/>
            </w:rPr>
            <w:delText>-</w:delText>
          </w:r>
          <w:r w:rsidRPr="00CA41FB" w:rsidDel="00AB5144">
            <w:rPr>
              <w:lang w:val="en-US"/>
            </w:rPr>
            <w:tab/>
            <w:delText>P0 =</w:delText>
          </w:r>
          <w:r w:rsidRPr="00CA41FB" w:rsidDel="00AB5144">
            <w:rPr>
              <w:lang w:val="en-US" w:eastAsia="zh-CN"/>
            </w:rPr>
            <w:delText xml:space="preserve"> AIoT device ID;</w:delText>
          </w:r>
        </w:del>
      </w:ins>
    </w:p>
    <w:p w14:paraId="10890B0A" w14:textId="0188B7C4" w:rsidR="00022A49" w:rsidRPr="005B29E9" w:rsidDel="00AB5144" w:rsidRDefault="00022A49" w:rsidP="00022A49">
      <w:pPr>
        <w:pStyle w:val="B1"/>
        <w:rPr>
          <w:ins w:id="393" w:author="QC" w:date="2025-05-09T17:19:00Z"/>
          <w:del w:id="394" w:author="QC_r5" w:date="2025-05-22T16:20:00Z"/>
        </w:rPr>
      </w:pPr>
      <w:ins w:id="395" w:author="QC" w:date="2025-05-09T17:19:00Z">
        <w:del w:id="396" w:author="QC_r5" w:date="2025-05-22T16:20:00Z">
          <w:r w:rsidRPr="005B29E9" w:rsidDel="00AB5144">
            <w:delText>-</w:delText>
          </w:r>
          <w:r w:rsidRPr="005B29E9" w:rsidDel="00AB5144">
            <w:tab/>
            <w:delText xml:space="preserve">L0 = length of </w:delText>
          </w:r>
          <w:r w:rsidDel="00AB5144">
            <w:rPr>
              <w:lang w:eastAsia="zh-CN"/>
            </w:rPr>
            <w:delText>AIoT device ID</w:delText>
          </w:r>
          <w:r w:rsidRPr="005B29E9" w:rsidDel="00AB5144">
            <w:delText>;</w:delText>
          </w:r>
        </w:del>
      </w:ins>
    </w:p>
    <w:p w14:paraId="7479297D" w14:textId="2D1FD082" w:rsidR="00022A49" w:rsidRPr="005B29E9" w:rsidDel="00AB5144" w:rsidRDefault="00022A49" w:rsidP="00022A49">
      <w:pPr>
        <w:pStyle w:val="B1"/>
        <w:rPr>
          <w:ins w:id="397" w:author="QC" w:date="2025-05-09T17:19:00Z"/>
          <w:del w:id="398" w:author="QC_r5" w:date="2025-05-22T16:20:00Z"/>
          <w:lang w:eastAsia="zh-CN"/>
        </w:rPr>
      </w:pPr>
      <w:ins w:id="399" w:author="QC" w:date="2025-05-09T17:19:00Z">
        <w:del w:id="400" w:author="QC_r5" w:date="2025-05-22T16:20:00Z">
          <w:r w:rsidRPr="005B29E9" w:rsidDel="00AB5144">
            <w:lastRenderedPageBreak/>
            <w:delText>-</w:delText>
          </w:r>
          <w:r w:rsidRPr="005B29E9" w:rsidDel="00AB5144">
            <w:tab/>
            <w:delText>P1 =</w:delText>
          </w:r>
          <w:r w:rsidRPr="005B29E9" w:rsidDel="00AB5144">
            <w:rPr>
              <w:lang w:eastAsia="zh-CN"/>
            </w:rPr>
            <w:delText xml:space="preserve"> </w:delText>
          </w:r>
          <w:r w:rsidDel="00AB5144">
            <w:delText>Nonce</w:delText>
          </w:r>
          <w:r w:rsidDel="00AB5144">
            <w:rPr>
              <w:vertAlign w:val="subscript"/>
            </w:rPr>
            <w:delText>network</w:delText>
          </w:r>
          <w:r w:rsidRPr="005B29E9" w:rsidDel="00AB5144">
            <w:rPr>
              <w:lang w:eastAsia="zh-CN"/>
            </w:rPr>
            <w:delText>;</w:delText>
          </w:r>
        </w:del>
      </w:ins>
    </w:p>
    <w:p w14:paraId="67399CB7" w14:textId="5F463398" w:rsidR="00022A49" w:rsidDel="00AB5144" w:rsidRDefault="00022A49" w:rsidP="00022A49">
      <w:pPr>
        <w:pStyle w:val="B1"/>
        <w:rPr>
          <w:ins w:id="401" w:author="QC" w:date="2025-05-09T17:19:00Z"/>
          <w:del w:id="402" w:author="QC_r5" w:date="2025-05-22T16:20:00Z"/>
        </w:rPr>
      </w:pPr>
      <w:ins w:id="403" w:author="QC" w:date="2025-05-09T17:19:00Z">
        <w:del w:id="404" w:author="QC_r5" w:date="2025-05-22T16:20:00Z">
          <w:r w:rsidRPr="005B29E9" w:rsidDel="00AB5144">
            <w:delText>-</w:delText>
          </w:r>
          <w:r w:rsidRPr="005B29E9" w:rsidDel="00AB5144">
            <w:tab/>
            <w:delText>L1 = length of</w:delText>
          </w:r>
          <w:r w:rsidRPr="005B29E9" w:rsidDel="00AB5144">
            <w:rPr>
              <w:lang w:eastAsia="zh-CN"/>
            </w:rPr>
            <w:delText xml:space="preserve"> </w:delText>
          </w:r>
          <w:r w:rsidDel="00AB5144">
            <w:delText>Nonce</w:delText>
          </w:r>
          <w:r w:rsidDel="00AB5144">
            <w:rPr>
              <w:vertAlign w:val="subscript"/>
            </w:rPr>
            <w:delText>network</w:delText>
          </w:r>
          <w:r w:rsidRPr="005B29E9" w:rsidDel="00AB5144">
            <w:delText>;</w:delText>
          </w:r>
        </w:del>
      </w:ins>
    </w:p>
    <w:p w14:paraId="283DFF82" w14:textId="46B96E9C" w:rsidR="00022A49" w:rsidRPr="005B29E9" w:rsidDel="00AB5144" w:rsidRDefault="00022A49" w:rsidP="00022A49">
      <w:pPr>
        <w:pStyle w:val="B1"/>
        <w:rPr>
          <w:ins w:id="405" w:author="QC" w:date="2025-05-09T17:19:00Z"/>
          <w:del w:id="406" w:author="QC_r5" w:date="2025-05-22T16:20:00Z"/>
          <w:lang w:eastAsia="zh-CN"/>
        </w:rPr>
      </w:pPr>
      <w:ins w:id="407" w:author="QC" w:date="2025-05-09T17:19:00Z">
        <w:del w:id="408" w:author="QC_r5" w:date="2025-05-22T16:20:00Z">
          <w:r w:rsidRPr="005B29E9" w:rsidDel="00AB5144">
            <w:delText>-</w:delText>
          </w:r>
          <w:r w:rsidRPr="005B29E9" w:rsidDel="00AB5144">
            <w:tab/>
            <w:delText>P</w:delText>
          </w:r>
          <w:r w:rsidDel="00AB5144">
            <w:delText>2</w:delText>
          </w:r>
          <w:r w:rsidRPr="005B29E9" w:rsidDel="00AB5144">
            <w:delText xml:space="preserve"> =</w:delText>
          </w:r>
          <w:r w:rsidRPr="005B29E9" w:rsidDel="00AB5144">
            <w:rPr>
              <w:lang w:eastAsia="zh-CN"/>
            </w:rPr>
            <w:delText xml:space="preserve"> </w:delText>
          </w:r>
          <w:r w:rsidDel="00AB5144">
            <w:delText>Nonce</w:delText>
          </w:r>
          <w:r w:rsidDel="00AB5144">
            <w:rPr>
              <w:vertAlign w:val="subscript"/>
            </w:rPr>
            <w:delText>device</w:delText>
          </w:r>
          <w:r w:rsidRPr="005B29E9" w:rsidDel="00AB5144">
            <w:rPr>
              <w:lang w:eastAsia="zh-CN"/>
            </w:rPr>
            <w:delText>;</w:delText>
          </w:r>
        </w:del>
      </w:ins>
    </w:p>
    <w:p w14:paraId="6D7FEEB2" w14:textId="6616D531" w:rsidR="00022A49" w:rsidRPr="005B29E9" w:rsidDel="00AB5144" w:rsidRDefault="00022A49" w:rsidP="00022A49">
      <w:pPr>
        <w:pStyle w:val="B1"/>
        <w:rPr>
          <w:ins w:id="409" w:author="QC" w:date="2025-05-09T17:19:00Z"/>
          <w:del w:id="410" w:author="QC_r5" w:date="2025-05-22T16:20:00Z"/>
        </w:rPr>
      </w:pPr>
      <w:ins w:id="411" w:author="QC" w:date="2025-05-09T17:19:00Z">
        <w:del w:id="412" w:author="QC_r5" w:date="2025-05-22T16:20:00Z">
          <w:r w:rsidRPr="005B29E9" w:rsidDel="00AB5144">
            <w:delText>-</w:delText>
          </w:r>
          <w:r w:rsidRPr="005B29E9" w:rsidDel="00AB5144">
            <w:tab/>
            <w:delText>L</w:delText>
          </w:r>
          <w:r w:rsidDel="00AB5144">
            <w:delText>2</w:delText>
          </w:r>
          <w:r w:rsidRPr="005B29E9" w:rsidDel="00AB5144">
            <w:delText xml:space="preserve"> = length of</w:delText>
          </w:r>
          <w:r w:rsidRPr="005B29E9" w:rsidDel="00AB5144">
            <w:rPr>
              <w:lang w:eastAsia="zh-CN"/>
            </w:rPr>
            <w:delText xml:space="preserve"> </w:delText>
          </w:r>
          <w:r w:rsidDel="00AB5144">
            <w:delText>Nonce</w:delText>
          </w:r>
          <w:r w:rsidDel="00AB5144">
            <w:rPr>
              <w:vertAlign w:val="subscript"/>
            </w:rPr>
            <w:delText>device</w:delText>
          </w:r>
          <w:r w:rsidRPr="005B29E9" w:rsidDel="00AB5144">
            <w:delText>;</w:delText>
          </w:r>
        </w:del>
      </w:ins>
    </w:p>
    <w:p w14:paraId="00AEB81E" w14:textId="3F86FE56" w:rsidR="0049636C" w:rsidDel="00AB5144" w:rsidRDefault="0049636C" w:rsidP="0049636C">
      <w:pPr>
        <w:rPr>
          <w:ins w:id="413" w:author="Mohsin_2" w:date="2025-05-21T10:08:00Z"/>
          <w:del w:id="414" w:author="QC_r5" w:date="2025-05-22T16:20:00Z"/>
        </w:rPr>
      </w:pPr>
      <w:ins w:id="415" w:author="Mohsin_2" w:date="2025-05-21T10:08:00Z">
        <w:del w:id="416" w:author="QC_r5" w:date="2025-05-22T16:20:00Z">
          <w:r w:rsidDel="00AB5144">
            <w:delText>Editor’s Note: what</w:delText>
          </w:r>
        </w:del>
      </w:ins>
      <w:ins w:id="417" w:author="QC_r1" w:date="2025-05-21T01:44:00Z">
        <w:del w:id="418" w:author="QC_r5" w:date="2025-05-22T16:20:00Z">
          <w:r w:rsidR="00470F0D" w:rsidDel="00AB5144">
            <w:delText>ich</w:delText>
          </w:r>
        </w:del>
      </w:ins>
      <w:ins w:id="419" w:author="Mohsin_2" w:date="2025-05-21T10:08:00Z">
        <w:del w:id="420" w:author="QC_r5" w:date="2025-05-22T16:20:00Z">
          <w:r w:rsidDel="00AB5144">
            <w:delText xml:space="preserve"> input key </w:delText>
          </w:r>
        </w:del>
      </w:ins>
      <w:ins w:id="421" w:author="QC_r1" w:date="2025-05-21T01:44:00Z">
        <w:del w:id="422" w:author="QC_r5" w:date="2025-05-22T16:20:00Z">
          <w:r w:rsidR="00470F0D" w:rsidDel="00AB5144">
            <w:delText>(e.g., K</w:delText>
          </w:r>
          <w:r w:rsidR="00470F0D" w:rsidDel="00AB5144">
            <w:rPr>
              <w:vertAlign w:val="subscript"/>
            </w:rPr>
            <w:delText>AIoT</w:delText>
          </w:r>
          <w:r w:rsidR="00470F0D" w:rsidDel="00AB5144">
            <w:delText xml:space="preserve"> or K</w:delText>
          </w:r>
          <w:r w:rsidR="00470F0D" w:rsidDel="00AB5144">
            <w:rPr>
              <w:vertAlign w:val="subscript"/>
            </w:rPr>
            <w:delText>AIoTF</w:delText>
          </w:r>
          <w:r w:rsidR="00470F0D" w:rsidDel="00AB5144">
            <w:delText xml:space="preserve">) to be </w:delText>
          </w:r>
        </w:del>
      </w:ins>
      <w:ins w:id="423" w:author="Mohsin_2" w:date="2025-05-21T10:08:00Z">
        <w:del w:id="424" w:author="QC_r5" w:date="2025-05-22T16:20:00Z">
          <w:r w:rsidDel="00AB5144">
            <w:delText>used is FFS</w:delText>
          </w:r>
        </w:del>
      </w:ins>
    </w:p>
    <w:p w14:paraId="5FF52603" w14:textId="6A8985AA" w:rsidR="00022A49" w:rsidRPr="00AD5F6B" w:rsidDel="00AB5144" w:rsidRDefault="00022A49" w:rsidP="00022A49">
      <w:pPr>
        <w:rPr>
          <w:ins w:id="425" w:author="QC" w:date="2025-05-09T17:19:00Z"/>
          <w:del w:id="426" w:author="QC_r5" w:date="2025-05-22T16:20:00Z"/>
          <w:rFonts w:eastAsiaTheme="minorEastAsia"/>
          <w:lang w:eastAsia="ko-KR"/>
        </w:rPr>
      </w:pPr>
      <w:ins w:id="427" w:author="QC" w:date="2025-05-09T17:19:00Z">
        <w:del w:id="428" w:author="QC_r5" w:date="2025-05-22T16:20:00Z">
          <w:r w:rsidDel="00AB5144">
            <w:delText>The input key shall be K</w:delText>
          </w:r>
          <w:r w:rsidDel="00AB5144">
            <w:rPr>
              <w:vertAlign w:val="subscript"/>
            </w:rPr>
            <w:delText>AIoTF</w:delText>
          </w:r>
          <w:r w:rsidDel="00AB5144">
            <w:delText>.</w:delText>
          </w:r>
        </w:del>
      </w:ins>
    </w:p>
    <w:p w14:paraId="304152F0" w14:textId="77777777" w:rsidR="00514986" w:rsidRPr="008009C6" w:rsidRDefault="00514986" w:rsidP="0051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8FDC" w14:textId="77777777" w:rsidR="00514986" w:rsidRDefault="00514986" w:rsidP="00514986">
      <w:pPr>
        <w:rPr>
          <w:noProof/>
        </w:rPr>
      </w:pPr>
    </w:p>
    <w:p w14:paraId="78F64DCF" w14:textId="77777777" w:rsidR="007E4892" w:rsidRPr="00514986" w:rsidRDefault="007E4892" w:rsidP="00514986"/>
    <w:sectPr w:rsidR="007E4892" w:rsidRPr="00514986" w:rsidSect="0051498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EE251" w14:textId="77777777" w:rsidR="00320365" w:rsidRDefault="00320365">
      <w:r>
        <w:separator/>
      </w:r>
    </w:p>
  </w:endnote>
  <w:endnote w:type="continuationSeparator" w:id="0">
    <w:p w14:paraId="26D0BCBB" w14:textId="77777777" w:rsidR="00320365" w:rsidRDefault="00320365">
      <w:r>
        <w:continuationSeparator/>
      </w:r>
    </w:p>
  </w:endnote>
  <w:endnote w:type="continuationNotice" w:id="1">
    <w:p w14:paraId="5FA560F1" w14:textId="77777777" w:rsidR="00320365" w:rsidRDefault="00320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27EFB" w14:textId="77777777" w:rsidR="00320365" w:rsidRDefault="00320365">
      <w:r>
        <w:separator/>
      </w:r>
    </w:p>
  </w:footnote>
  <w:footnote w:type="continuationSeparator" w:id="0">
    <w:p w14:paraId="78D19880" w14:textId="77777777" w:rsidR="00320365" w:rsidRDefault="00320365">
      <w:r>
        <w:continuationSeparator/>
      </w:r>
    </w:p>
  </w:footnote>
  <w:footnote w:type="continuationNotice" w:id="1">
    <w:p w14:paraId="3E88F84F" w14:textId="77777777" w:rsidR="00320365" w:rsidRDefault="003203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FDD1" w14:textId="77777777" w:rsidR="00935E2E" w:rsidRDefault="00935E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603B43"/>
    <w:multiLevelType w:val="hybridMultilevel"/>
    <w:tmpl w:val="0624D6CC"/>
    <w:lvl w:ilvl="0" w:tplc="43BAB24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CE4310"/>
    <w:multiLevelType w:val="hybridMultilevel"/>
    <w:tmpl w:val="A6385EF6"/>
    <w:lvl w:ilvl="0" w:tplc="4BAEB7C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CBE6E88"/>
    <w:multiLevelType w:val="hybridMultilevel"/>
    <w:tmpl w:val="B07E79F6"/>
    <w:lvl w:ilvl="0" w:tplc="B058CD0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1227DC8"/>
    <w:multiLevelType w:val="hybridMultilevel"/>
    <w:tmpl w:val="0C5C9E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365394"/>
    <w:multiLevelType w:val="hybridMultilevel"/>
    <w:tmpl w:val="116E30F8"/>
    <w:lvl w:ilvl="0" w:tplc="259C305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DFE4A13"/>
    <w:multiLevelType w:val="hybridMultilevel"/>
    <w:tmpl w:val="50D0A884"/>
    <w:lvl w:ilvl="0" w:tplc="341698C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8003A3F"/>
    <w:multiLevelType w:val="hybridMultilevel"/>
    <w:tmpl w:val="0C5C9E94"/>
    <w:lvl w:ilvl="0" w:tplc="889AEB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20A54DE"/>
    <w:multiLevelType w:val="hybridMultilevel"/>
    <w:tmpl w:val="743C884A"/>
    <w:lvl w:ilvl="0" w:tplc="2CE482D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A702187"/>
    <w:multiLevelType w:val="hybridMultilevel"/>
    <w:tmpl w:val="BC92B4EE"/>
    <w:lvl w:ilvl="0" w:tplc="A1A0FAC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2AF00B5"/>
    <w:multiLevelType w:val="hybridMultilevel"/>
    <w:tmpl w:val="0C5C9E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44" w15:restartNumberingAfterBreak="0">
    <w:nsid w:val="79592978"/>
    <w:multiLevelType w:val="hybridMultilevel"/>
    <w:tmpl w:val="B080A89A"/>
    <w:lvl w:ilvl="0" w:tplc="02E8CF3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912530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33580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4585511">
    <w:abstractNumId w:val="18"/>
  </w:num>
  <w:num w:numId="4" w16cid:durableId="1588613171">
    <w:abstractNumId w:val="30"/>
  </w:num>
  <w:num w:numId="5" w16cid:durableId="530457975">
    <w:abstractNumId w:val="29"/>
  </w:num>
  <w:num w:numId="6" w16cid:durableId="1335301126">
    <w:abstractNumId w:val="12"/>
  </w:num>
  <w:num w:numId="7" w16cid:durableId="1821657143">
    <w:abstractNumId w:val="14"/>
  </w:num>
  <w:num w:numId="8" w16cid:durableId="1240140457">
    <w:abstractNumId w:val="45"/>
  </w:num>
  <w:num w:numId="9" w16cid:durableId="1922913296">
    <w:abstractNumId w:val="37"/>
  </w:num>
  <w:num w:numId="10" w16cid:durableId="279646828">
    <w:abstractNumId w:val="42"/>
  </w:num>
  <w:num w:numId="11" w16cid:durableId="941424957">
    <w:abstractNumId w:val="23"/>
  </w:num>
  <w:num w:numId="12" w16cid:durableId="1251041264">
    <w:abstractNumId w:val="36"/>
  </w:num>
  <w:num w:numId="13" w16cid:durableId="208961217">
    <w:abstractNumId w:val="9"/>
  </w:num>
  <w:num w:numId="14" w16cid:durableId="471405392">
    <w:abstractNumId w:val="7"/>
  </w:num>
  <w:num w:numId="15" w16cid:durableId="248007925">
    <w:abstractNumId w:val="6"/>
  </w:num>
  <w:num w:numId="16" w16cid:durableId="2130662264">
    <w:abstractNumId w:val="5"/>
  </w:num>
  <w:num w:numId="17" w16cid:durableId="839200959">
    <w:abstractNumId w:val="4"/>
  </w:num>
  <w:num w:numId="18" w16cid:durableId="1787847627">
    <w:abstractNumId w:val="8"/>
  </w:num>
  <w:num w:numId="19" w16cid:durableId="1195577453">
    <w:abstractNumId w:val="3"/>
  </w:num>
  <w:num w:numId="20" w16cid:durableId="127861165">
    <w:abstractNumId w:val="2"/>
  </w:num>
  <w:num w:numId="21" w16cid:durableId="1175849044">
    <w:abstractNumId w:val="1"/>
  </w:num>
  <w:num w:numId="22" w16cid:durableId="1930701252">
    <w:abstractNumId w:val="0"/>
  </w:num>
  <w:num w:numId="23" w16cid:durableId="153955066">
    <w:abstractNumId w:val="27"/>
  </w:num>
  <w:num w:numId="24" w16cid:durableId="605388647">
    <w:abstractNumId w:val="32"/>
  </w:num>
  <w:num w:numId="25" w16cid:durableId="1653290853">
    <w:abstractNumId w:val="24"/>
  </w:num>
  <w:num w:numId="26" w16cid:durableId="691103159">
    <w:abstractNumId w:val="20"/>
  </w:num>
  <w:num w:numId="27" w16cid:durableId="1633830333">
    <w:abstractNumId w:val="15"/>
  </w:num>
  <w:num w:numId="28" w16cid:durableId="2036228897">
    <w:abstractNumId w:val="19"/>
  </w:num>
  <w:num w:numId="29" w16cid:durableId="105082893">
    <w:abstractNumId w:val="17"/>
  </w:num>
  <w:num w:numId="30" w16cid:durableId="128786052">
    <w:abstractNumId w:val="34"/>
  </w:num>
  <w:num w:numId="31" w16cid:durableId="1409695857">
    <w:abstractNumId w:val="16"/>
  </w:num>
  <w:num w:numId="32" w16cid:durableId="1787776888">
    <w:abstractNumId w:val="25"/>
  </w:num>
  <w:num w:numId="33" w16cid:durableId="1871071698">
    <w:abstractNumId w:val="43"/>
  </w:num>
  <w:num w:numId="34" w16cid:durableId="1670980846">
    <w:abstractNumId w:val="26"/>
  </w:num>
  <w:num w:numId="35" w16cid:durableId="52822956">
    <w:abstractNumId w:val="28"/>
  </w:num>
  <w:num w:numId="36" w16cid:durableId="1260481816">
    <w:abstractNumId w:val="21"/>
  </w:num>
  <w:num w:numId="37" w16cid:durableId="1698507087">
    <w:abstractNumId w:val="38"/>
  </w:num>
  <w:num w:numId="38" w16cid:durableId="1639145599">
    <w:abstractNumId w:val="31"/>
  </w:num>
  <w:num w:numId="39" w16cid:durableId="1986624088">
    <w:abstractNumId w:val="39"/>
  </w:num>
  <w:num w:numId="40" w16cid:durableId="23869253">
    <w:abstractNumId w:val="41"/>
  </w:num>
  <w:num w:numId="41" w16cid:durableId="1522236320">
    <w:abstractNumId w:val="22"/>
  </w:num>
  <w:num w:numId="42" w16cid:durableId="166596828">
    <w:abstractNumId w:val="11"/>
  </w:num>
  <w:num w:numId="43" w16cid:durableId="34471986">
    <w:abstractNumId w:val="40"/>
  </w:num>
  <w:num w:numId="44" w16cid:durableId="1966619549">
    <w:abstractNumId w:val="35"/>
  </w:num>
  <w:num w:numId="45" w16cid:durableId="310595253">
    <w:abstractNumId w:val="33"/>
  </w:num>
  <w:num w:numId="46" w16cid:durableId="1900751678">
    <w:abstractNumId w:val="44"/>
  </w:num>
  <w:num w:numId="47" w16cid:durableId="4446894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_r4">
    <w15:presenceInfo w15:providerId="None" w15:userId="QC_r4"/>
  </w15:person>
  <w15:person w15:author="Mohsin_2">
    <w15:presenceInfo w15:providerId="None" w15:userId="Mohsin_2"/>
  </w15:person>
  <w15:person w15:author="QC_r1">
    <w15:presenceInfo w15:providerId="None" w15:userId="QC_r1"/>
  </w15:person>
  <w15:person w15:author="r6">
    <w15:presenceInfo w15:providerId="None" w15:userId="r6"/>
  </w15:person>
  <w15:person w15:author="QC_r5">
    <w15:presenceInfo w15:providerId="None" w15:userId="QC_r5"/>
  </w15:person>
  <w15:person w15:author="May21">
    <w15:presenceInfo w15:providerId="None" w15:userId="May21"/>
  </w15:person>
  <w15:person w15:author="QC_r7">
    <w15:presenceInfo w15:providerId="None" w15:userId="QC_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AA1"/>
    <w:rsid w:val="00000BD4"/>
    <w:rsid w:val="00000C6E"/>
    <w:rsid w:val="00007C8D"/>
    <w:rsid w:val="00012515"/>
    <w:rsid w:val="0001509F"/>
    <w:rsid w:val="000156E6"/>
    <w:rsid w:val="000158CB"/>
    <w:rsid w:val="00020748"/>
    <w:rsid w:val="00020D86"/>
    <w:rsid w:val="00021393"/>
    <w:rsid w:val="00022A49"/>
    <w:rsid w:val="00023023"/>
    <w:rsid w:val="00025D9F"/>
    <w:rsid w:val="0002669B"/>
    <w:rsid w:val="0003287B"/>
    <w:rsid w:val="000335BD"/>
    <w:rsid w:val="000335E7"/>
    <w:rsid w:val="000339F1"/>
    <w:rsid w:val="000342FD"/>
    <w:rsid w:val="0003546A"/>
    <w:rsid w:val="00035A9D"/>
    <w:rsid w:val="00035FC5"/>
    <w:rsid w:val="0003606A"/>
    <w:rsid w:val="00036A59"/>
    <w:rsid w:val="000413F1"/>
    <w:rsid w:val="00042020"/>
    <w:rsid w:val="000435A0"/>
    <w:rsid w:val="00044F20"/>
    <w:rsid w:val="00046389"/>
    <w:rsid w:val="00047B4A"/>
    <w:rsid w:val="00050F84"/>
    <w:rsid w:val="00051203"/>
    <w:rsid w:val="000526C0"/>
    <w:rsid w:val="0005527B"/>
    <w:rsid w:val="0005543A"/>
    <w:rsid w:val="000555EE"/>
    <w:rsid w:val="00065C85"/>
    <w:rsid w:val="00067115"/>
    <w:rsid w:val="00067AF7"/>
    <w:rsid w:val="00071922"/>
    <w:rsid w:val="0007297D"/>
    <w:rsid w:val="00074722"/>
    <w:rsid w:val="00074820"/>
    <w:rsid w:val="000748D9"/>
    <w:rsid w:val="00074D0E"/>
    <w:rsid w:val="000800CA"/>
    <w:rsid w:val="0008061B"/>
    <w:rsid w:val="00080EAA"/>
    <w:rsid w:val="000819D8"/>
    <w:rsid w:val="00082330"/>
    <w:rsid w:val="00082D7C"/>
    <w:rsid w:val="00084C9A"/>
    <w:rsid w:val="0009077C"/>
    <w:rsid w:val="00090E54"/>
    <w:rsid w:val="000925CF"/>
    <w:rsid w:val="000932B4"/>
    <w:rsid w:val="000934A6"/>
    <w:rsid w:val="00094D87"/>
    <w:rsid w:val="00095027"/>
    <w:rsid w:val="0009700A"/>
    <w:rsid w:val="000A073C"/>
    <w:rsid w:val="000A24BA"/>
    <w:rsid w:val="000A277B"/>
    <w:rsid w:val="000A2C6C"/>
    <w:rsid w:val="000A4660"/>
    <w:rsid w:val="000A6794"/>
    <w:rsid w:val="000B13A4"/>
    <w:rsid w:val="000B1A12"/>
    <w:rsid w:val="000B448E"/>
    <w:rsid w:val="000B44FB"/>
    <w:rsid w:val="000B5409"/>
    <w:rsid w:val="000B7408"/>
    <w:rsid w:val="000C06EC"/>
    <w:rsid w:val="000C0803"/>
    <w:rsid w:val="000C2690"/>
    <w:rsid w:val="000C3BCA"/>
    <w:rsid w:val="000D0121"/>
    <w:rsid w:val="000D0374"/>
    <w:rsid w:val="000D1B5B"/>
    <w:rsid w:val="000D1F1A"/>
    <w:rsid w:val="000D229D"/>
    <w:rsid w:val="000D6E25"/>
    <w:rsid w:val="000D7CE9"/>
    <w:rsid w:val="000E0631"/>
    <w:rsid w:val="000E1E5D"/>
    <w:rsid w:val="000E2054"/>
    <w:rsid w:val="000F245B"/>
    <w:rsid w:val="000F24BD"/>
    <w:rsid w:val="00101647"/>
    <w:rsid w:val="00102103"/>
    <w:rsid w:val="00103158"/>
    <w:rsid w:val="0010401F"/>
    <w:rsid w:val="001074B8"/>
    <w:rsid w:val="00111340"/>
    <w:rsid w:val="00112123"/>
    <w:rsid w:val="00112FC3"/>
    <w:rsid w:val="001137CF"/>
    <w:rsid w:val="0011499B"/>
    <w:rsid w:val="00116396"/>
    <w:rsid w:val="00116399"/>
    <w:rsid w:val="001163DA"/>
    <w:rsid w:val="00117447"/>
    <w:rsid w:val="001209DB"/>
    <w:rsid w:val="001219F4"/>
    <w:rsid w:val="0012327D"/>
    <w:rsid w:val="001241A6"/>
    <w:rsid w:val="00124E4E"/>
    <w:rsid w:val="0012660B"/>
    <w:rsid w:val="00131636"/>
    <w:rsid w:val="0013217D"/>
    <w:rsid w:val="00132329"/>
    <w:rsid w:val="00132A2D"/>
    <w:rsid w:val="001375B5"/>
    <w:rsid w:val="0013782F"/>
    <w:rsid w:val="001406A2"/>
    <w:rsid w:val="0014085B"/>
    <w:rsid w:val="00142555"/>
    <w:rsid w:val="00143B7D"/>
    <w:rsid w:val="00143E37"/>
    <w:rsid w:val="001451A3"/>
    <w:rsid w:val="00147FD0"/>
    <w:rsid w:val="0015064F"/>
    <w:rsid w:val="00150C58"/>
    <w:rsid w:val="0015166C"/>
    <w:rsid w:val="00152000"/>
    <w:rsid w:val="00153DE5"/>
    <w:rsid w:val="00157C70"/>
    <w:rsid w:val="0016264D"/>
    <w:rsid w:val="0016299D"/>
    <w:rsid w:val="00165CFD"/>
    <w:rsid w:val="00172FB7"/>
    <w:rsid w:val="00173EC9"/>
    <w:rsid w:val="00173FA3"/>
    <w:rsid w:val="00177E8E"/>
    <w:rsid w:val="001842C7"/>
    <w:rsid w:val="00184B6F"/>
    <w:rsid w:val="00184FD5"/>
    <w:rsid w:val="001861E5"/>
    <w:rsid w:val="00187FD0"/>
    <w:rsid w:val="00190107"/>
    <w:rsid w:val="00190B6C"/>
    <w:rsid w:val="00191A7B"/>
    <w:rsid w:val="00191B25"/>
    <w:rsid w:val="00193BF7"/>
    <w:rsid w:val="00195F79"/>
    <w:rsid w:val="001A0EB5"/>
    <w:rsid w:val="001A3046"/>
    <w:rsid w:val="001A5349"/>
    <w:rsid w:val="001A598B"/>
    <w:rsid w:val="001A6E12"/>
    <w:rsid w:val="001A74CB"/>
    <w:rsid w:val="001B1652"/>
    <w:rsid w:val="001B3271"/>
    <w:rsid w:val="001B781A"/>
    <w:rsid w:val="001C2B60"/>
    <w:rsid w:val="001C3EC8"/>
    <w:rsid w:val="001C54E1"/>
    <w:rsid w:val="001C66DF"/>
    <w:rsid w:val="001C67F9"/>
    <w:rsid w:val="001C73C0"/>
    <w:rsid w:val="001C7F27"/>
    <w:rsid w:val="001D1AE9"/>
    <w:rsid w:val="001D2593"/>
    <w:rsid w:val="001D2BD4"/>
    <w:rsid w:val="001D6911"/>
    <w:rsid w:val="001E111E"/>
    <w:rsid w:val="001E362A"/>
    <w:rsid w:val="001E3837"/>
    <w:rsid w:val="001E7A22"/>
    <w:rsid w:val="001F07EA"/>
    <w:rsid w:val="001F1AD2"/>
    <w:rsid w:val="001F238D"/>
    <w:rsid w:val="001F3328"/>
    <w:rsid w:val="001F70D1"/>
    <w:rsid w:val="001F71C5"/>
    <w:rsid w:val="001F7CF4"/>
    <w:rsid w:val="00200675"/>
    <w:rsid w:val="002009EC"/>
    <w:rsid w:val="00201947"/>
    <w:rsid w:val="0020395B"/>
    <w:rsid w:val="002046CB"/>
    <w:rsid w:val="00204DC9"/>
    <w:rsid w:val="00205A87"/>
    <w:rsid w:val="002062C0"/>
    <w:rsid w:val="00206D03"/>
    <w:rsid w:val="00211230"/>
    <w:rsid w:val="002116F9"/>
    <w:rsid w:val="0021194D"/>
    <w:rsid w:val="00215130"/>
    <w:rsid w:val="00216DF8"/>
    <w:rsid w:val="00222075"/>
    <w:rsid w:val="00226431"/>
    <w:rsid w:val="00227818"/>
    <w:rsid w:val="00230002"/>
    <w:rsid w:val="0023153F"/>
    <w:rsid w:val="0023328F"/>
    <w:rsid w:val="002360CB"/>
    <w:rsid w:val="00242FA1"/>
    <w:rsid w:val="00244B3D"/>
    <w:rsid w:val="00244C9A"/>
    <w:rsid w:val="00245A59"/>
    <w:rsid w:val="00247216"/>
    <w:rsid w:val="0024783B"/>
    <w:rsid w:val="00252CC9"/>
    <w:rsid w:val="00254DBE"/>
    <w:rsid w:val="00260666"/>
    <w:rsid w:val="00260E3E"/>
    <w:rsid w:val="002637F8"/>
    <w:rsid w:val="00265FA6"/>
    <w:rsid w:val="00267BD8"/>
    <w:rsid w:val="0027154E"/>
    <w:rsid w:val="00271D68"/>
    <w:rsid w:val="002727F4"/>
    <w:rsid w:val="00272E8E"/>
    <w:rsid w:val="00274E76"/>
    <w:rsid w:val="00275C3C"/>
    <w:rsid w:val="00281A88"/>
    <w:rsid w:val="00284562"/>
    <w:rsid w:val="00284568"/>
    <w:rsid w:val="002848A5"/>
    <w:rsid w:val="00286858"/>
    <w:rsid w:val="002900B5"/>
    <w:rsid w:val="00290937"/>
    <w:rsid w:val="00294CE6"/>
    <w:rsid w:val="00294D4F"/>
    <w:rsid w:val="002953EB"/>
    <w:rsid w:val="00295973"/>
    <w:rsid w:val="002A1857"/>
    <w:rsid w:val="002A54A2"/>
    <w:rsid w:val="002A5F22"/>
    <w:rsid w:val="002A665D"/>
    <w:rsid w:val="002B132F"/>
    <w:rsid w:val="002B143F"/>
    <w:rsid w:val="002B2345"/>
    <w:rsid w:val="002B44F9"/>
    <w:rsid w:val="002B4BD3"/>
    <w:rsid w:val="002C085B"/>
    <w:rsid w:val="002C324C"/>
    <w:rsid w:val="002C7042"/>
    <w:rsid w:val="002C7F38"/>
    <w:rsid w:val="002D1E3D"/>
    <w:rsid w:val="002D393A"/>
    <w:rsid w:val="002D4036"/>
    <w:rsid w:val="002D6DA2"/>
    <w:rsid w:val="002D787E"/>
    <w:rsid w:val="002E5E5C"/>
    <w:rsid w:val="002F0448"/>
    <w:rsid w:val="002F7D9C"/>
    <w:rsid w:val="002F7DF0"/>
    <w:rsid w:val="00300D67"/>
    <w:rsid w:val="0030628A"/>
    <w:rsid w:val="0030692D"/>
    <w:rsid w:val="00307F7A"/>
    <w:rsid w:val="00310B52"/>
    <w:rsid w:val="00314B11"/>
    <w:rsid w:val="00317F07"/>
    <w:rsid w:val="00320365"/>
    <w:rsid w:val="003221EC"/>
    <w:rsid w:val="00322857"/>
    <w:rsid w:val="0032374E"/>
    <w:rsid w:val="0032397D"/>
    <w:rsid w:val="00325C61"/>
    <w:rsid w:val="0033167C"/>
    <w:rsid w:val="00331B4D"/>
    <w:rsid w:val="00331B72"/>
    <w:rsid w:val="00336D82"/>
    <w:rsid w:val="00341E83"/>
    <w:rsid w:val="00343D42"/>
    <w:rsid w:val="00344FC8"/>
    <w:rsid w:val="00347490"/>
    <w:rsid w:val="003478AD"/>
    <w:rsid w:val="00350301"/>
    <w:rsid w:val="0035122B"/>
    <w:rsid w:val="003531AF"/>
    <w:rsid w:val="00353451"/>
    <w:rsid w:val="0035455E"/>
    <w:rsid w:val="00354857"/>
    <w:rsid w:val="003572DD"/>
    <w:rsid w:val="00360FA4"/>
    <w:rsid w:val="00361CC1"/>
    <w:rsid w:val="0036350F"/>
    <w:rsid w:val="0036507C"/>
    <w:rsid w:val="00366227"/>
    <w:rsid w:val="00371032"/>
    <w:rsid w:val="003712E2"/>
    <w:rsid w:val="00371B44"/>
    <w:rsid w:val="0037310A"/>
    <w:rsid w:val="003738C1"/>
    <w:rsid w:val="00373BBD"/>
    <w:rsid w:val="003749C5"/>
    <w:rsid w:val="0038058C"/>
    <w:rsid w:val="00383BDB"/>
    <w:rsid w:val="003847B6"/>
    <w:rsid w:val="003875BB"/>
    <w:rsid w:val="003910BE"/>
    <w:rsid w:val="003958AB"/>
    <w:rsid w:val="003968D0"/>
    <w:rsid w:val="003A0583"/>
    <w:rsid w:val="003A4844"/>
    <w:rsid w:val="003A7432"/>
    <w:rsid w:val="003A7F0D"/>
    <w:rsid w:val="003B3BA2"/>
    <w:rsid w:val="003B4573"/>
    <w:rsid w:val="003C122B"/>
    <w:rsid w:val="003C1821"/>
    <w:rsid w:val="003C457C"/>
    <w:rsid w:val="003C5A97"/>
    <w:rsid w:val="003C7A04"/>
    <w:rsid w:val="003D1519"/>
    <w:rsid w:val="003D40C7"/>
    <w:rsid w:val="003D4647"/>
    <w:rsid w:val="003D6C2E"/>
    <w:rsid w:val="003D7B06"/>
    <w:rsid w:val="003E1524"/>
    <w:rsid w:val="003E1890"/>
    <w:rsid w:val="003E43E5"/>
    <w:rsid w:val="003E6E4B"/>
    <w:rsid w:val="003E71FC"/>
    <w:rsid w:val="003E7EE6"/>
    <w:rsid w:val="003F1A0D"/>
    <w:rsid w:val="003F52B2"/>
    <w:rsid w:val="003F6E74"/>
    <w:rsid w:val="0040344F"/>
    <w:rsid w:val="00405313"/>
    <w:rsid w:val="00411082"/>
    <w:rsid w:val="00413068"/>
    <w:rsid w:val="00415AA9"/>
    <w:rsid w:val="00420067"/>
    <w:rsid w:val="00420E3E"/>
    <w:rsid w:val="0043068B"/>
    <w:rsid w:val="00435B7D"/>
    <w:rsid w:val="00440414"/>
    <w:rsid w:val="0044171A"/>
    <w:rsid w:val="00444049"/>
    <w:rsid w:val="004453B7"/>
    <w:rsid w:val="004508E9"/>
    <w:rsid w:val="0045149D"/>
    <w:rsid w:val="0045296B"/>
    <w:rsid w:val="00453745"/>
    <w:rsid w:val="00455546"/>
    <w:rsid w:val="004558E9"/>
    <w:rsid w:val="00456371"/>
    <w:rsid w:val="0045777E"/>
    <w:rsid w:val="00463A5C"/>
    <w:rsid w:val="00463E8F"/>
    <w:rsid w:val="004642B5"/>
    <w:rsid w:val="00466255"/>
    <w:rsid w:val="004668B8"/>
    <w:rsid w:val="00470025"/>
    <w:rsid w:val="00470F0D"/>
    <w:rsid w:val="00471FA7"/>
    <w:rsid w:val="00473690"/>
    <w:rsid w:val="00477FED"/>
    <w:rsid w:val="0048019D"/>
    <w:rsid w:val="0048363D"/>
    <w:rsid w:val="00484E01"/>
    <w:rsid w:val="00487189"/>
    <w:rsid w:val="0049368A"/>
    <w:rsid w:val="004959AC"/>
    <w:rsid w:val="0049636C"/>
    <w:rsid w:val="004965CB"/>
    <w:rsid w:val="004A5267"/>
    <w:rsid w:val="004A57A6"/>
    <w:rsid w:val="004B2683"/>
    <w:rsid w:val="004B3753"/>
    <w:rsid w:val="004B4577"/>
    <w:rsid w:val="004B4B58"/>
    <w:rsid w:val="004B50CF"/>
    <w:rsid w:val="004B7F6E"/>
    <w:rsid w:val="004C00C6"/>
    <w:rsid w:val="004C199E"/>
    <w:rsid w:val="004C1AF6"/>
    <w:rsid w:val="004C31D2"/>
    <w:rsid w:val="004C585F"/>
    <w:rsid w:val="004C6E3F"/>
    <w:rsid w:val="004C7F1E"/>
    <w:rsid w:val="004D0359"/>
    <w:rsid w:val="004D079F"/>
    <w:rsid w:val="004D28F8"/>
    <w:rsid w:val="004D4B41"/>
    <w:rsid w:val="004D55C2"/>
    <w:rsid w:val="004F0F4E"/>
    <w:rsid w:val="004F2AE6"/>
    <w:rsid w:val="004F3275"/>
    <w:rsid w:val="004F5C2F"/>
    <w:rsid w:val="004F6C26"/>
    <w:rsid w:val="00500FAB"/>
    <w:rsid w:val="00501E23"/>
    <w:rsid w:val="005036A2"/>
    <w:rsid w:val="00505DEB"/>
    <w:rsid w:val="00505F69"/>
    <w:rsid w:val="0050607A"/>
    <w:rsid w:val="00506952"/>
    <w:rsid w:val="0051063C"/>
    <w:rsid w:val="00510E6E"/>
    <w:rsid w:val="0051191D"/>
    <w:rsid w:val="00513EA4"/>
    <w:rsid w:val="00514986"/>
    <w:rsid w:val="00516576"/>
    <w:rsid w:val="00520372"/>
    <w:rsid w:val="00520FD4"/>
    <w:rsid w:val="00521131"/>
    <w:rsid w:val="005222F6"/>
    <w:rsid w:val="005231F7"/>
    <w:rsid w:val="00523AAF"/>
    <w:rsid w:val="00524204"/>
    <w:rsid w:val="00524BCB"/>
    <w:rsid w:val="00527C0B"/>
    <w:rsid w:val="00530E18"/>
    <w:rsid w:val="00537178"/>
    <w:rsid w:val="00537598"/>
    <w:rsid w:val="00537F88"/>
    <w:rsid w:val="005410F6"/>
    <w:rsid w:val="00541F7B"/>
    <w:rsid w:val="005423F9"/>
    <w:rsid w:val="005435C6"/>
    <w:rsid w:val="0054439F"/>
    <w:rsid w:val="005464B6"/>
    <w:rsid w:val="00546DF6"/>
    <w:rsid w:val="00547B82"/>
    <w:rsid w:val="00552888"/>
    <w:rsid w:val="00555857"/>
    <w:rsid w:val="00557DF3"/>
    <w:rsid w:val="00561F92"/>
    <w:rsid w:val="00566A45"/>
    <w:rsid w:val="00567B85"/>
    <w:rsid w:val="00572130"/>
    <w:rsid w:val="005729C4"/>
    <w:rsid w:val="00574AC9"/>
    <w:rsid w:val="00575466"/>
    <w:rsid w:val="0057584B"/>
    <w:rsid w:val="0057589A"/>
    <w:rsid w:val="0057637E"/>
    <w:rsid w:val="0057736F"/>
    <w:rsid w:val="00581CED"/>
    <w:rsid w:val="00584093"/>
    <w:rsid w:val="00587259"/>
    <w:rsid w:val="0059227B"/>
    <w:rsid w:val="00592BA2"/>
    <w:rsid w:val="005972D6"/>
    <w:rsid w:val="0059799B"/>
    <w:rsid w:val="005A032C"/>
    <w:rsid w:val="005A03F0"/>
    <w:rsid w:val="005A1365"/>
    <w:rsid w:val="005A1857"/>
    <w:rsid w:val="005A21E1"/>
    <w:rsid w:val="005A22B4"/>
    <w:rsid w:val="005A42A7"/>
    <w:rsid w:val="005A4A65"/>
    <w:rsid w:val="005A75DB"/>
    <w:rsid w:val="005A79D0"/>
    <w:rsid w:val="005B0966"/>
    <w:rsid w:val="005B47AC"/>
    <w:rsid w:val="005B4858"/>
    <w:rsid w:val="005B4D61"/>
    <w:rsid w:val="005B5E26"/>
    <w:rsid w:val="005B795D"/>
    <w:rsid w:val="005C22B7"/>
    <w:rsid w:val="005C28BE"/>
    <w:rsid w:val="005C306F"/>
    <w:rsid w:val="005D0409"/>
    <w:rsid w:val="005D1E4B"/>
    <w:rsid w:val="005D1EAE"/>
    <w:rsid w:val="005D3C6C"/>
    <w:rsid w:val="005D6FB5"/>
    <w:rsid w:val="005D7636"/>
    <w:rsid w:val="005E03EB"/>
    <w:rsid w:val="005E1A21"/>
    <w:rsid w:val="005E4CF5"/>
    <w:rsid w:val="005E52D3"/>
    <w:rsid w:val="005F1DEC"/>
    <w:rsid w:val="005F4D17"/>
    <w:rsid w:val="005F6805"/>
    <w:rsid w:val="005F6ECD"/>
    <w:rsid w:val="006011A8"/>
    <w:rsid w:val="0060221E"/>
    <w:rsid w:val="0060514A"/>
    <w:rsid w:val="006051C4"/>
    <w:rsid w:val="0060746B"/>
    <w:rsid w:val="00610468"/>
    <w:rsid w:val="0061361C"/>
    <w:rsid w:val="00613820"/>
    <w:rsid w:val="00613E15"/>
    <w:rsid w:val="00615D97"/>
    <w:rsid w:val="00615EE9"/>
    <w:rsid w:val="00616EF2"/>
    <w:rsid w:val="006171DF"/>
    <w:rsid w:val="00617F7C"/>
    <w:rsid w:val="006221F1"/>
    <w:rsid w:val="00622857"/>
    <w:rsid w:val="00622A12"/>
    <w:rsid w:val="00623578"/>
    <w:rsid w:val="006268D4"/>
    <w:rsid w:val="006268E0"/>
    <w:rsid w:val="00631471"/>
    <w:rsid w:val="0063429B"/>
    <w:rsid w:val="00634BDB"/>
    <w:rsid w:val="00636524"/>
    <w:rsid w:val="006373D4"/>
    <w:rsid w:val="006377D3"/>
    <w:rsid w:val="0064100D"/>
    <w:rsid w:val="00641BF4"/>
    <w:rsid w:val="0064256E"/>
    <w:rsid w:val="0064365D"/>
    <w:rsid w:val="00643D18"/>
    <w:rsid w:val="00644161"/>
    <w:rsid w:val="006449CB"/>
    <w:rsid w:val="00645117"/>
    <w:rsid w:val="006477AB"/>
    <w:rsid w:val="0065131C"/>
    <w:rsid w:val="00652248"/>
    <w:rsid w:val="00657A26"/>
    <w:rsid w:val="00657B80"/>
    <w:rsid w:val="0066144C"/>
    <w:rsid w:val="00661E7D"/>
    <w:rsid w:val="00664269"/>
    <w:rsid w:val="006650E5"/>
    <w:rsid w:val="00671C85"/>
    <w:rsid w:val="00675B3C"/>
    <w:rsid w:val="00675BBF"/>
    <w:rsid w:val="00681F8B"/>
    <w:rsid w:val="0068751B"/>
    <w:rsid w:val="006912F0"/>
    <w:rsid w:val="00692CDA"/>
    <w:rsid w:val="006947B4"/>
    <w:rsid w:val="0069495C"/>
    <w:rsid w:val="006A0ADA"/>
    <w:rsid w:val="006A17B0"/>
    <w:rsid w:val="006A262D"/>
    <w:rsid w:val="006A6110"/>
    <w:rsid w:val="006A7492"/>
    <w:rsid w:val="006B3D79"/>
    <w:rsid w:val="006C0BFE"/>
    <w:rsid w:val="006C4770"/>
    <w:rsid w:val="006C48BA"/>
    <w:rsid w:val="006C6C75"/>
    <w:rsid w:val="006C7810"/>
    <w:rsid w:val="006D0A79"/>
    <w:rsid w:val="006D18D9"/>
    <w:rsid w:val="006D20AA"/>
    <w:rsid w:val="006D340A"/>
    <w:rsid w:val="006D3D8E"/>
    <w:rsid w:val="006D6A92"/>
    <w:rsid w:val="006E01E8"/>
    <w:rsid w:val="006E4AE6"/>
    <w:rsid w:val="006E4C4A"/>
    <w:rsid w:val="006E4EBB"/>
    <w:rsid w:val="006E7BAE"/>
    <w:rsid w:val="006F1D0F"/>
    <w:rsid w:val="006F4DC6"/>
    <w:rsid w:val="006F6C6D"/>
    <w:rsid w:val="0070155B"/>
    <w:rsid w:val="007049E4"/>
    <w:rsid w:val="00705C3B"/>
    <w:rsid w:val="00714C37"/>
    <w:rsid w:val="00715A1D"/>
    <w:rsid w:val="00717C6B"/>
    <w:rsid w:val="00723AD5"/>
    <w:rsid w:val="00723CEA"/>
    <w:rsid w:val="00726353"/>
    <w:rsid w:val="00734E00"/>
    <w:rsid w:val="00741086"/>
    <w:rsid w:val="00742B1A"/>
    <w:rsid w:val="0074403C"/>
    <w:rsid w:val="00744203"/>
    <w:rsid w:val="00744795"/>
    <w:rsid w:val="00747684"/>
    <w:rsid w:val="00751A82"/>
    <w:rsid w:val="007544DF"/>
    <w:rsid w:val="00760BB0"/>
    <w:rsid w:val="0076157A"/>
    <w:rsid w:val="0076503C"/>
    <w:rsid w:val="0076768F"/>
    <w:rsid w:val="00767954"/>
    <w:rsid w:val="007701CD"/>
    <w:rsid w:val="00772CFE"/>
    <w:rsid w:val="00781A98"/>
    <w:rsid w:val="00783BCB"/>
    <w:rsid w:val="0078400C"/>
    <w:rsid w:val="00784593"/>
    <w:rsid w:val="00785168"/>
    <w:rsid w:val="00785A42"/>
    <w:rsid w:val="00786B5D"/>
    <w:rsid w:val="00786DC6"/>
    <w:rsid w:val="0079507B"/>
    <w:rsid w:val="007A00EF"/>
    <w:rsid w:val="007A28A4"/>
    <w:rsid w:val="007A46E5"/>
    <w:rsid w:val="007A48E2"/>
    <w:rsid w:val="007A5B23"/>
    <w:rsid w:val="007A6AB6"/>
    <w:rsid w:val="007B01F1"/>
    <w:rsid w:val="007B0CDD"/>
    <w:rsid w:val="007B19EA"/>
    <w:rsid w:val="007B2C52"/>
    <w:rsid w:val="007B3FE7"/>
    <w:rsid w:val="007B5C12"/>
    <w:rsid w:val="007B691A"/>
    <w:rsid w:val="007C0A2D"/>
    <w:rsid w:val="007C27B0"/>
    <w:rsid w:val="007C2F8E"/>
    <w:rsid w:val="007C3EBB"/>
    <w:rsid w:val="007C762E"/>
    <w:rsid w:val="007D0F3D"/>
    <w:rsid w:val="007D1CBF"/>
    <w:rsid w:val="007D25EA"/>
    <w:rsid w:val="007D6D97"/>
    <w:rsid w:val="007D78D6"/>
    <w:rsid w:val="007D7DEB"/>
    <w:rsid w:val="007E3B10"/>
    <w:rsid w:val="007E4892"/>
    <w:rsid w:val="007E537E"/>
    <w:rsid w:val="007E748B"/>
    <w:rsid w:val="007E767D"/>
    <w:rsid w:val="007E7C2C"/>
    <w:rsid w:val="007F0DBF"/>
    <w:rsid w:val="007F2AA0"/>
    <w:rsid w:val="007F2BBA"/>
    <w:rsid w:val="007F2CCF"/>
    <w:rsid w:val="007F300B"/>
    <w:rsid w:val="007F3BE5"/>
    <w:rsid w:val="007F4857"/>
    <w:rsid w:val="007F56CF"/>
    <w:rsid w:val="007F6CE1"/>
    <w:rsid w:val="007F74A0"/>
    <w:rsid w:val="007F74CA"/>
    <w:rsid w:val="008014C3"/>
    <w:rsid w:val="008020FA"/>
    <w:rsid w:val="00804771"/>
    <w:rsid w:val="00805794"/>
    <w:rsid w:val="00805BC8"/>
    <w:rsid w:val="00805D10"/>
    <w:rsid w:val="008108C7"/>
    <w:rsid w:val="008109F2"/>
    <w:rsid w:val="00811A94"/>
    <w:rsid w:val="00812161"/>
    <w:rsid w:val="008157D0"/>
    <w:rsid w:val="00815C57"/>
    <w:rsid w:val="0081760B"/>
    <w:rsid w:val="008201B0"/>
    <w:rsid w:val="00820419"/>
    <w:rsid w:val="0082126A"/>
    <w:rsid w:val="00823F42"/>
    <w:rsid w:val="00824753"/>
    <w:rsid w:val="008269B6"/>
    <w:rsid w:val="00831DAF"/>
    <w:rsid w:val="0083262F"/>
    <w:rsid w:val="00832CB6"/>
    <w:rsid w:val="0083543B"/>
    <w:rsid w:val="0083783D"/>
    <w:rsid w:val="0084091E"/>
    <w:rsid w:val="00842E6F"/>
    <w:rsid w:val="00843383"/>
    <w:rsid w:val="00845EA8"/>
    <w:rsid w:val="0084743F"/>
    <w:rsid w:val="00850812"/>
    <w:rsid w:val="00850D6A"/>
    <w:rsid w:val="008575DD"/>
    <w:rsid w:val="008607B1"/>
    <w:rsid w:val="00862076"/>
    <w:rsid w:val="00864EA6"/>
    <w:rsid w:val="008650EF"/>
    <w:rsid w:val="00866A83"/>
    <w:rsid w:val="00871297"/>
    <w:rsid w:val="00872560"/>
    <w:rsid w:val="00876B9A"/>
    <w:rsid w:val="00877A64"/>
    <w:rsid w:val="008841F2"/>
    <w:rsid w:val="008845E0"/>
    <w:rsid w:val="0088480D"/>
    <w:rsid w:val="00885C8D"/>
    <w:rsid w:val="00886B50"/>
    <w:rsid w:val="008933BF"/>
    <w:rsid w:val="008A10C4"/>
    <w:rsid w:val="008A2819"/>
    <w:rsid w:val="008A3584"/>
    <w:rsid w:val="008A5BE8"/>
    <w:rsid w:val="008B0248"/>
    <w:rsid w:val="008B253F"/>
    <w:rsid w:val="008B609E"/>
    <w:rsid w:val="008C02C0"/>
    <w:rsid w:val="008C3954"/>
    <w:rsid w:val="008D0600"/>
    <w:rsid w:val="008D3445"/>
    <w:rsid w:val="008D3EA1"/>
    <w:rsid w:val="008D4BA1"/>
    <w:rsid w:val="008D508D"/>
    <w:rsid w:val="008D7C93"/>
    <w:rsid w:val="008F3D65"/>
    <w:rsid w:val="008F4EEF"/>
    <w:rsid w:val="008F5F33"/>
    <w:rsid w:val="0090081D"/>
    <w:rsid w:val="00900B41"/>
    <w:rsid w:val="0090202F"/>
    <w:rsid w:val="00904590"/>
    <w:rsid w:val="009060CD"/>
    <w:rsid w:val="009070E1"/>
    <w:rsid w:val="0091046A"/>
    <w:rsid w:val="00910AB0"/>
    <w:rsid w:val="00911A18"/>
    <w:rsid w:val="0091509D"/>
    <w:rsid w:val="009255E9"/>
    <w:rsid w:val="00926ABD"/>
    <w:rsid w:val="009271BA"/>
    <w:rsid w:val="009319FC"/>
    <w:rsid w:val="00933D90"/>
    <w:rsid w:val="0093548E"/>
    <w:rsid w:val="00935E2E"/>
    <w:rsid w:val="00936ADE"/>
    <w:rsid w:val="00941BBD"/>
    <w:rsid w:val="00942E23"/>
    <w:rsid w:val="0094370C"/>
    <w:rsid w:val="00943E9B"/>
    <w:rsid w:val="009445D9"/>
    <w:rsid w:val="00947F4E"/>
    <w:rsid w:val="00950ACD"/>
    <w:rsid w:val="00950AD8"/>
    <w:rsid w:val="009511C2"/>
    <w:rsid w:val="0095314F"/>
    <w:rsid w:val="0095449E"/>
    <w:rsid w:val="009547E3"/>
    <w:rsid w:val="009571AC"/>
    <w:rsid w:val="00962A06"/>
    <w:rsid w:val="00966D47"/>
    <w:rsid w:val="00967C35"/>
    <w:rsid w:val="00972DF4"/>
    <w:rsid w:val="0097500A"/>
    <w:rsid w:val="00975CB1"/>
    <w:rsid w:val="00977ADA"/>
    <w:rsid w:val="00980B67"/>
    <w:rsid w:val="0098311A"/>
    <w:rsid w:val="00983B8F"/>
    <w:rsid w:val="0098462E"/>
    <w:rsid w:val="009846E8"/>
    <w:rsid w:val="009855DD"/>
    <w:rsid w:val="00986C79"/>
    <w:rsid w:val="009872C9"/>
    <w:rsid w:val="009905C8"/>
    <w:rsid w:val="00992312"/>
    <w:rsid w:val="009933B7"/>
    <w:rsid w:val="009965F7"/>
    <w:rsid w:val="009A135E"/>
    <w:rsid w:val="009B3CCC"/>
    <w:rsid w:val="009B6615"/>
    <w:rsid w:val="009B6A4F"/>
    <w:rsid w:val="009C0408"/>
    <w:rsid w:val="009C0DED"/>
    <w:rsid w:val="009C4254"/>
    <w:rsid w:val="009C46E1"/>
    <w:rsid w:val="009C68CF"/>
    <w:rsid w:val="009D5A52"/>
    <w:rsid w:val="009D5AAB"/>
    <w:rsid w:val="009D6DC8"/>
    <w:rsid w:val="009E4EC3"/>
    <w:rsid w:val="009E4FA2"/>
    <w:rsid w:val="009E7DFD"/>
    <w:rsid w:val="009F0396"/>
    <w:rsid w:val="009F0FF5"/>
    <w:rsid w:val="009F2519"/>
    <w:rsid w:val="009F2E69"/>
    <w:rsid w:val="009F2E90"/>
    <w:rsid w:val="009F56AA"/>
    <w:rsid w:val="00A048ED"/>
    <w:rsid w:val="00A108BC"/>
    <w:rsid w:val="00A10DEB"/>
    <w:rsid w:val="00A14A7B"/>
    <w:rsid w:val="00A20D41"/>
    <w:rsid w:val="00A22E4A"/>
    <w:rsid w:val="00A25C29"/>
    <w:rsid w:val="00A30533"/>
    <w:rsid w:val="00A3073E"/>
    <w:rsid w:val="00A337B1"/>
    <w:rsid w:val="00A355DD"/>
    <w:rsid w:val="00A369CF"/>
    <w:rsid w:val="00A37A5D"/>
    <w:rsid w:val="00A37BA3"/>
    <w:rsid w:val="00A37D7F"/>
    <w:rsid w:val="00A41716"/>
    <w:rsid w:val="00A41881"/>
    <w:rsid w:val="00A42CC7"/>
    <w:rsid w:val="00A43B90"/>
    <w:rsid w:val="00A456D2"/>
    <w:rsid w:val="00A46410"/>
    <w:rsid w:val="00A513BF"/>
    <w:rsid w:val="00A52017"/>
    <w:rsid w:val="00A55480"/>
    <w:rsid w:val="00A5559E"/>
    <w:rsid w:val="00A5585A"/>
    <w:rsid w:val="00A57688"/>
    <w:rsid w:val="00A61E97"/>
    <w:rsid w:val="00A649F4"/>
    <w:rsid w:val="00A6649F"/>
    <w:rsid w:val="00A66673"/>
    <w:rsid w:val="00A700A9"/>
    <w:rsid w:val="00A7238A"/>
    <w:rsid w:val="00A72E38"/>
    <w:rsid w:val="00A72F1E"/>
    <w:rsid w:val="00A73ABA"/>
    <w:rsid w:val="00A75DEC"/>
    <w:rsid w:val="00A769E7"/>
    <w:rsid w:val="00A76CE8"/>
    <w:rsid w:val="00A77060"/>
    <w:rsid w:val="00A809E8"/>
    <w:rsid w:val="00A8143C"/>
    <w:rsid w:val="00A8206C"/>
    <w:rsid w:val="00A8219A"/>
    <w:rsid w:val="00A82338"/>
    <w:rsid w:val="00A83385"/>
    <w:rsid w:val="00A84A94"/>
    <w:rsid w:val="00A86BF7"/>
    <w:rsid w:val="00A929A6"/>
    <w:rsid w:val="00A96165"/>
    <w:rsid w:val="00A96B4A"/>
    <w:rsid w:val="00A96F7F"/>
    <w:rsid w:val="00A973AB"/>
    <w:rsid w:val="00AA2D1B"/>
    <w:rsid w:val="00AA3346"/>
    <w:rsid w:val="00AA3E0E"/>
    <w:rsid w:val="00AA511F"/>
    <w:rsid w:val="00AA5D86"/>
    <w:rsid w:val="00AB018B"/>
    <w:rsid w:val="00AB42F2"/>
    <w:rsid w:val="00AB5144"/>
    <w:rsid w:val="00AB5AD8"/>
    <w:rsid w:val="00AB6C6F"/>
    <w:rsid w:val="00AB70DF"/>
    <w:rsid w:val="00AC042D"/>
    <w:rsid w:val="00AC0B2F"/>
    <w:rsid w:val="00AD1DAA"/>
    <w:rsid w:val="00AD5F6B"/>
    <w:rsid w:val="00AE030C"/>
    <w:rsid w:val="00AE1200"/>
    <w:rsid w:val="00AE544E"/>
    <w:rsid w:val="00AE7389"/>
    <w:rsid w:val="00AE741C"/>
    <w:rsid w:val="00AF1A27"/>
    <w:rsid w:val="00AF1AF0"/>
    <w:rsid w:val="00AF1E23"/>
    <w:rsid w:val="00AF3966"/>
    <w:rsid w:val="00AF7F81"/>
    <w:rsid w:val="00B01135"/>
    <w:rsid w:val="00B01AFF"/>
    <w:rsid w:val="00B01C41"/>
    <w:rsid w:val="00B05CC7"/>
    <w:rsid w:val="00B127BD"/>
    <w:rsid w:val="00B1391D"/>
    <w:rsid w:val="00B17C78"/>
    <w:rsid w:val="00B204FD"/>
    <w:rsid w:val="00B20EE7"/>
    <w:rsid w:val="00B2398B"/>
    <w:rsid w:val="00B24D0F"/>
    <w:rsid w:val="00B264EE"/>
    <w:rsid w:val="00B2657B"/>
    <w:rsid w:val="00B27E39"/>
    <w:rsid w:val="00B32BC4"/>
    <w:rsid w:val="00B33C58"/>
    <w:rsid w:val="00B350D8"/>
    <w:rsid w:val="00B4702A"/>
    <w:rsid w:val="00B472F6"/>
    <w:rsid w:val="00B47BB8"/>
    <w:rsid w:val="00B50F38"/>
    <w:rsid w:val="00B54911"/>
    <w:rsid w:val="00B572CF"/>
    <w:rsid w:val="00B572EA"/>
    <w:rsid w:val="00B6329A"/>
    <w:rsid w:val="00B67937"/>
    <w:rsid w:val="00B708DE"/>
    <w:rsid w:val="00B709D8"/>
    <w:rsid w:val="00B70A31"/>
    <w:rsid w:val="00B73E27"/>
    <w:rsid w:val="00B743D4"/>
    <w:rsid w:val="00B76650"/>
    <w:rsid w:val="00B76763"/>
    <w:rsid w:val="00B772F5"/>
    <w:rsid w:val="00B7732B"/>
    <w:rsid w:val="00B80AEA"/>
    <w:rsid w:val="00B8625A"/>
    <w:rsid w:val="00B879F0"/>
    <w:rsid w:val="00B87E9E"/>
    <w:rsid w:val="00B91224"/>
    <w:rsid w:val="00B92CC6"/>
    <w:rsid w:val="00B9535B"/>
    <w:rsid w:val="00B96A95"/>
    <w:rsid w:val="00B9702C"/>
    <w:rsid w:val="00B97B82"/>
    <w:rsid w:val="00B97EC5"/>
    <w:rsid w:val="00BA1BA8"/>
    <w:rsid w:val="00BA1FE4"/>
    <w:rsid w:val="00BB0281"/>
    <w:rsid w:val="00BB0FE6"/>
    <w:rsid w:val="00BB3CE7"/>
    <w:rsid w:val="00BB472F"/>
    <w:rsid w:val="00BB57F2"/>
    <w:rsid w:val="00BB7A9D"/>
    <w:rsid w:val="00BC0F6E"/>
    <w:rsid w:val="00BC25AA"/>
    <w:rsid w:val="00BC2AAD"/>
    <w:rsid w:val="00BC4152"/>
    <w:rsid w:val="00BC43FF"/>
    <w:rsid w:val="00BC49C7"/>
    <w:rsid w:val="00BD00C7"/>
    <w:rsid w:val="00BD064D"/>
    <w:rsid w:val="00BD1019"/>
    <w:rsid w:val="00BD2224"/>
    <w:rsid w:val="00BD2EC6"/>
    <w:rsid w:val="00BD6678"/>
    <w:rsid w:val="00BE0153"/>
    <w:rsid w:val="00BE03C0"/>
    <w:rsid w:val="00BE1B9A"/>
    <w:rsid w:val="00BE2D06"/>
    <w:rsid w:val="00BE322D"/>
    <w:rsid w:val="00BE39EB"/>
    <w:rsid w:val="00BE3BC3"/>
    <w:rsid w:val="00BE56DA"/>
    <w:rsid w:val="00BE5AF6"/>
    <w:rsid w:val="00BE7989"/>
    <w:rsid w:val="00BE7AEB"/>
    <w:rsid w:val="00BF7F73"/>
    <w:rsid w:val="00C00294"/>
    <w:rsid w:val="00C00E42"/>
    <w:rsid w:val="00C022E3"/>
    <w:rsid w:val="00C03524"/>
    <w:rsid w:val="00C064FA"/>
    <w:rsid w:val="00C06F4A"/>
    <w:rsid w:val="00C1043D"/>
    <w:rsid w:val="00C13372"/>
    <w:rsid w:val="00C135F8"/>
    <w:rsid w:val="00C142EE"/>
    <w:rsid w:val="00C1440D"/>
    <w:rsid w:val="00C146C9"/>
    <w:rsid w:val="00C16726"/>
    <w:rsid w:val="00C16E43"/>
    <w:rsid w:val="00C17064"/>
    <w:rsid w:val="00C20EE5"/>
    <w:rsid w:val="00C27281"/>
    <w:rsid w:val="00C31245"/>
    <w:rsid w:val="00C31438"/>
    <w:rsid w:val="00C31BC6"/>
    <w:rsid w:val="00C33B66"/>
    <w:rsid w:val="00C34CA8"/>
    <w:rsid w:val="00C36126"/>
    <w:rsid w:val="00C3699D"/>
    <w:rsid w:val="00C37A77"/>
    <w:rsid w:val="00C41144"/>
    <w:rsid w:val="00C44099"/>
    <w:rsid w:val="00C44B62"/>
    <w:rsid w:val="00C4712D"/>
    <w:rsid w:val="00C50BEC"/>
    <w:rsid w:val="00C50EE7"/>
    <w:rsid w:val="00C511FF"/>
    <w:rsid w:val="00C55359"/>
    <w:rsid w:val="00C555C9"/>
    <w:rsid w:val="00C55B92"/>
    <w:rsid w:val="00C60FC0"/>
    <w:rsid w:val="00C628A9"/>
    <w:rsid w:val="00C66911"/>
    <w:rsid w:val="00C673F6"/>
    <w:rsid w:val="00C679CF"/>
    <w:rsid w:val="00C72A88"/>
    <w:rsid w:val="00C76B1A"/>
    <w:rsid w:val="00C80050"/>
    <w:rsid w:val="00C83A78"/>
    <w:rsid w:val="00C92020"/>
    <w:rsid w:val="00C94F55"/>
    <w:rsid w:val="00C955D7"/>
    <w:rsid w:val="00CA41FB"/>
    <w:rsid w:val="00CA640C"/>
    <w:rsid w:val="00CA6644"/>
    <w:rsid w:val="00CA7D62"/>
    <w:rsid w:val="00CB07A8"/>
    <w:rsid w:val="00CB3FA0"/>
    <w:rsid w:val="00CB441F"/>
    <w:rsid w:val="00CB4643"/>
    <w:rsid w:val="00CB70D8"/>
    <w:rsid w:val="00CC1441"/>
    <w:rsid w:val="00CC152C"/>
    <w:rsid w:val="00CC1684"/>
    <w:rsid w:val="00CC2847"/>
    <w:rsid w:val="00CC5273"/>
    <w:rsid w:val="00CC5392"/>
    <w:rsid w:val="00CC6030"/>
    <w:rsid w:val="00CD0E5A"/>
    <w:rsid w:val="00CD3258"/>
    <w:rsid w:val="00CD4A57"/>
    <w:rsid w:val="00CD4BC0"/>
    <w:rsid w:val="00CD4DF2"/>
    <w:rsid w:val="00CD4F42"/>
    <w:rsid w:val="00CD5A57"/>
    <w:rsid w:val="00CE1357"/>
    <w:rsid w:val="00CE1ECC"/>
    <w:rsid w:val="00CE51CE"/>
    <w:rsid w:val="00CE57AC"/>
    <w:rsid w:val="00CF17DF"/>
    <w:rsid w:val="00CF246D"/>
    <w:rsid w:val="00CF3A76"/>
    <w:rsid w:val="00CF7ED9"/>
    <w:rsid w:val="00D00AE1"/>
    <w:rsid w:val="00D00DD2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1361"/>
    <w:rsid w:val="00D3215B"/>
    <w:rsid w:val="00D32204"/>
    <w:rsid w:val="00D33604"/>
    <w:rsid w:val="00D3456B"/>
    <w:rsid w:val="00D3468E"/>
    <w:rsid w:val="00D35367"/>
    <w:rsid w:val="00D35BB9"/>
    <w:rsid w:val="00D3681A"/>
    <w:rsid w:val="00D375D9"/>
    <w:rsid w:val="00D37B08"/>
    <w:rsid w:val="00D37D70"/>
    <w:rsid w:val="00D437FF"/>
    <w:rsid w:val="00D464F2"/>
    <w:rsid w:val="00D466B5"/>
    <w:rsid w:val="00D46D91"/>
    <w:rsid w:val="00D479B3"/>
    <w:rsid w:val="00D47B26"/>
    <w:rsid w:val="00D47F30"/>
    <w:rsid w:val="00D509BF"/>
    <w:rsid w:val="00D5130C"/>
    <w:rsid w:val="00D52215"/>
    <w:rsid w:val="00D53701"/>
    <w:rsid w:val="00D53BF4"/>
    <w:rsid w:val="00D53C80"/>
    <w:rsid w:val="00D55E31"/>
    <w:rsid w:val="00D600ED"/>
    <w:rsid w:val="00D62265"/>
    <w:rsid w:val="00D632D8"/>
    <w:rsid w:val="00D64014"/>
    <w:rsid w:val="00D67A3A"/>
    <w:rsid w:val="00D67A81"/>
    <w:rsid w:val="00D73805"/>
    <w:rsid w:val="00D8133E"/>
    <w:rsid w:val="00D82BE5"/>
    <w:rsid w:val="00D83A47"/>
    <w:rsid w:val="00D8512E"/>
    <w:rsid w:val="00D87E85"/>
    <w:rsid w:val="00D921BC"/>
    <w:rsid w:val="00D93998"/>
    <w:rsid w:val="00D955FF"/>
    <w:rsid w:val="00D97507"/>
    <w:rsid w:val="00DA0819"/>
    <w:rsid w:val="00DA1E58"/>
    <w:rsid w:val="00DA55A2"/>
    <w:rsid w:val="00DA67F0"/>
    <w:rsid w:val="00DC1C22"/>
    <w:rsid w:val="00DC2962"/>
    <w:rsid w:val="00DC4145"/>
    <w:rsid w:val="00DC47E5"/>
    <w:rsid w:val="00DD2472"/>
    <w:rsid w:val="00DD29C1"/>
    <w:rsid w:val="00DD3317"/>
    <w:rsid w:val="00DD3BAB"/>
    <w:rsid w:val="00DD4ACE"/>
    <w:rsid w:val="00DD5335"/>
    <w:rsid w:val="00DE0169"/>
    <w:rsid w:val="00DE1BAD"/>
    <w:rsid w:val="00DE3532"/>
    <w:rsid w:val="00DE45E9"/>
    <w:rsid w:val="00DE4EF2"/>
    <w:rsid w:val="00DE5E4E"/>
    <w:rsid w:val="00DE63B2"/>
    <w:rsid w:val="00DE6D19"/>
    <w:rsid w:val="00DE722A"/>
    <w:rsid w:val="00DF11D5"/>
    <w:rsid w:val="00DF1BA1"/>
    <w:rsid w:val="00DF1CBA"/>
    <w:rsid w:val="00DF2263"/>
    <w:rsid w:val="00DF2C0E"/>
    <w:rsid w:val="00DF3ECA"/>
    <w:rsid w:val="00DF4E31"/>
    <w:rsid w:val="00DF5863"/>
    <w:rsid w:val="00DF59E4"/>
    <w:rsid w:val="00E005CA"/>
    <w:rsid w:val="00E03B5B"/>
    <w:rsid w:val="00E04DB6"/>
    <w:rsid w:val="00E06FFB"/>
    <w:rsid w:val="00E112FE"/>
    <w:rsid w:val="00E1773F"/>
    <w:rsid w:val="00E30155"/>
    <w:rsid w:val="00E31B05"/>
    <w:rsid w:val="00E32795"/>
    <w:rsid w:val="00E33268"/>
    <w:rsid w:val="00E419BC"/>
    <w:rsid w:val="00E41C58"/>
    <w:rsid w:val="00E45FB0"/>
    <w:rsid w:val="00E560CD"/>
    <w:rsid w:val="00E60E75"/>
    <w:rsid w:val="00E621FF"/>
    <w:rsid w:val="00E644E5"/>
    <w:rsid w:val="00E65585"/>
    <w:rsid w:val="00E701AA"/>
    <w:rsid w:val="00E71A0B"/>
    <w:rsid w:val="00E72351"/>
    <w:rsid w:val="00E7335B"/>
    <w:rsid w:val="00E7467C"/>
    <w:rsid w:val="00E82D6E"/>
    <w:rsid w:val="00E86819"/>
    <w:rsid w:val="00E91726"/>
    <w:rsid w:val="00E91FE1"/>
    <w:rsid w:val="00E92239"/>
    <w:rsid w:val="00E93850"/>
    <w:rsid w:val="00E93BA6"/>
    <w:rsid w:val="00E93E67"/>
    <w:rsid w:val="00E94D04"/>
    <w:rsid w:val="00E95125"/>
    <w:rsid w:val="00E96566"/>
    <w:rsid w:val="00E96618"/>
    <w:rsid w:val="00EA1686"/>
    <w:rsid w:val="00EA1C8A"/>
    <w:rsid w:val="00EA1CC0"/>
    <w:rsid w:val="00EA31B6"/>
    <w:rsid w:val="00EA336F"/>
    <w:rsid w:val="00EA3765"/>
    <w:rsid w:val="00EA4E8F"/>
    <w:rsid w:val="00EA5E95"/>
    <w:rsid w:val="00EA65F9"/>
    <w:rsid w:val="00EA7441"/>
    <w:rsid w:val="00EB07C7"/>
    <w:rsid w:val="00EB1A89"/>
    <w:rsid w:val="00EB265A"/>
    <w:rsid w:val="00EB3C67"/>
    <w:rsid w:val="00EB4603"/>
    <w:rsid w:val="00EB4A49"/>
    <w:rsid w:val="00EB4ED2"/>
    <w:rsid w:val="00EB659F"/>
    <w:rsid w:val="00EC1440"/>
    <w:rsid w:val="00EC344E"/>
    <w:rsid w:val="00EC4BBF"/>
    <w:rsid w:val="00EC75B3"/>
    <w:rsid w:val="00ED09F8"/>
    <w:rsid w:val="00ED4954"/>
    <w:rsid w:val="00ED792B"/>
    <w:rsid w:val="00EE0638"/>
    <w:rsid w:val="00EE0943"/>
    <w:rsid w:val="00EE1BF8"/>
    <w:rsid w:val="00EE2AA9"/>
    <w:rsid w:val="00EE30EF"/>
    <w:rsid w:val="00EE33A2"/>
    <w:rsid w:val="00EE5C86"/>
    <w:rsid w:val="00EE5F81"/>
    <w:rsid w:val="00EE703E"/>
    <w:rsid w:val="00EE76D2"/>
    <w:rsid w:val="00EF0E82"/>
    <w:rsid w:val="00EF3EC3"/>
    <w:rsid w:val="00EF5378"/>
    <w:rsid w:val="00EF56E5"/>
    <w:rsid w:val="00EF6DAB"/>
    <w:rsid w:val="00EF75D8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48D0"/>
    <w:rsid w:val="00F15930"/>
    <w:rsid w:val="00F15993"/>
    <w:rsid w:val="00F16BE3"/>
    <w:rsid w:val="00F17728"/>
    <w:rsid w:val="00F21795"/>
    <w:rsid w:val="00F22194"/>
    <w:rsid w:val="00F30FDB"/>
    <w:rsid w:val="00F32681"/>
    <w:rsid w:val="00F346B3"/>
    <w:rsid w:val="00F3543E"/>
    <w:rsid w:val="00F4341E"/>
    <w:rsid w:val="00F53252"/>
    <w:rsid w:val="00F55D63"/>
    <w:rsid w:val="00F56B9B"/>
    <w:rsid w:val="00F56F58"/>
    <w:rsid w:val="00F63AE7"/>
    <w:rsid w:val="00F64460"/>
    <w:rsid w:val="00F670F7"/>
    <w:rsid w:val="00F67A1C"/>
    <w:rsid w:val="00F754D9"/>
    <w:rsid w:val="00F76237"/>
    <w:rsid w:val="00F808B6"/>
    <w:rsid w:val="00F80A2A"/>
    <w:rsid w:val="00F82C5B"/>
    <w:rsid w:val="00F840F4"/>
    <w:rsid w:val="00F854AD"/>
    <w:rsid w:val="00F8555F"/>
    <w:rsid w:val="00F943BA"/>
    <w:rsid w:val="00F96D20"/>
    <w:rsid w:val="00FA129E"/>
    <w:rsid w:val="00FA3E88"/>
    <w:rsid w:val="00FA3EDC"/>
    <w:rsid w:val="00FA5A4A"/>
    <w:rsid w:val="00FA6BBF"/>
    <w:rsid w:val="00FB3D28"/>
    <w:rsid w:val="00FB5713"/>
    <w:rsid w:val="00FB7D54"/>
    <w:rsid w:val="00FB7DF7"/>
    <w:rsid w:val="00FC1D63"/>
    <w:rsid w:val="00FC4A74"/>
    <w:rsid w:val="00FC5AD0"/>
    <w:rsid w:val="00FC6547"/>
    <w:rsid w:val="00FD43EA"/>
    <w:rsid w:val="00FD6C33"/>
    <w:rsid w:val="00FE1A81"/>
    <w:rsid w:val="00FE1F23"/>
    <w:rsid w:val="00FE3AB6"/>
    <w:rsid w:val="00FE5914"/>
    <w:rsid w:val="00FF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51498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14986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rsid w:val="0051498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D259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663DC-780A-49DD-AE10-FACA6C165A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12</cp:revision>
  <cp:lastPrinted>1900-01-01T08:00:00Z</cp:lastPrinted>
  <dcterms:created xsi:type="dcterms:W3CDTF">2025-05-23T03:53:00Z</dcterms:created>
  <dcterms:modified xsi:type="dcterms:W3CDTF">2025-05-23T07:07:00Z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